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5B4C" w:rsidRDefault="000B4E65">
      <w:pPr>
        <w:pStyle w:val="CRCoverPage"/>
        <w:tabs>
          <w:tab w:val="right" w:pos="9639"/>
        </w:tabs>
        <w:spacing w:after="0"/>
        <w:rPr>
          <w:b/>
          <w:i/>
          <w:sz w:val="28"/>
          <w:lang w:val="en-US" w:eastAsia="zh-CN"/>
        </w:rPr>
      </w:pPr>
      <w:r>
        <w:rPr>
          <w:b/>
          <w:sz w:val="24"/>
          <w:lang w:val="en-US" w:eastAsia="zh-CN"/>
        </w:rPr>
        <w:t>3GPP TSG RAN WG1 #11</w:t>
      </w:r>
      <w:r>
        <w:rPr>
          <w:rFonts w:hint="eastAsia"/>
          <w:b/>
          <w:sz w:val="24"/>
          <w:lang w:val="en-US" w:eastAsia="zh-CN"/>
        </w:rPr>
        <w:t>9</w:t>
      </w:r>
      <w:r>
        <w:rPr>
          <w:b/>
          <w:i/>
          <w:sz w:val="24"/>
          <w:szCs w:val="18"/>
        </w:rPr>
        <w:tab/>
      </w:r>
      <w:r>
        <w:rPr>
          <w:b/>
          <w:sz w:val="24"/>
          <w:szCs w:val="18"/>
          <w:lang w:val="en-US" w:eastAsia="zh-CN"/>
        </w:rPr>
        <w:t>R1-24</w:t>
      </w:r>
      <w:r>
        <w:rPr>
          <w:rFonts w:hint="eastAsia"/>
          <w:b/>
          <w:sz w:val="24"/>
          <w:szCs w:val="18"/>
          <w:lang w:val="en-US" w:eastAsia="zh-CN"/>
        </w:rPr>
        <w:t>10190</w:t>
      </w:r>
    </w:p>
    <w:p w:rsidR="00B65B4C" w:rsidRDefault="000B4E65">
      <w:pPr>
        <w:pStyle w:val="CRCoverPage"/>
        <w:outlineLvl w:val="0"/>
        <w:rPr>
          <w:b/>
          <w:sz w:val="24"/>
          <w:szCs w:val="24"/>
        </w:rPr>
      </w:pPr>
      <w:r>
        <w:rPr>
          <w:rFonts w:eastAsia="MS Mincho" w:cs="Arial"/>
          <w:b/>
          <w:bCs/>
          <w:sz w:val="24"/>
          <w:szCs w:val="24"/>
          <w:lang w:eastAsia="ja-JP"/>
        </w:rPr>
        <w:t xml:space="preserve">Orlando, US, </w:t>
      </w:r>
      <w:r>
        <w:rPr>
          <w:rFonts w:eastAsia="Malgun Gothic" w:cs="Arial"/>
          <w:b/>
          <w:bCs/>
          <w:sz w:val="24"/>
          <w:szCs w:val="24"/>
          <w:lang w:eastAsia="ko-KR"/>
        </w:rPr>
        <w:t xml:space="preserve">November </w:t>
      </w:r>
      <w:r>
        <w:rPr>
          <w:rFonts w:eastAsia="MS Mincho" w:cs="Arial"/>
          <w:b/>
          <w:bCs/>
          <w:sz w:val="24"/>
          <w:szCs w:val="24"/>
          <w:lang w:eastAsia="ja-JP"/>
        </w:rPr>
        <w:t>18</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22</w:t>
      </w:r>
      <w:r>
        <w:rPr>
          <w:rFonts w:cs="Arial"/>
          <w:b/>
          <w:bCs/>
          <w:sz w:val="24"/>
          <w:szCs w:val="24"/>
          <w:vertAlign w:val="superscript"/>
        </w:rPr>
        <w:t>nd</w:t>
      </w:r>
      <w:r>
        <w:rPr>
          <w:rFonts w:eastAsia="MS Mincho" w:cs="Arial"/>
          <w:b/>
          <w:bCs/>
          <w:sz w:val="24"/>
          <w:szCs w:val="24"/>
          <w:lang w:eastAsia="ja-JP"/>
        </w:rPr>
        <w:t>, 2024</w:t>
      </w:r>
    </w:p>
    <w:p w:rsidR="00B65B4C" w:rsidRDefault="00B65B4C">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5B4C">
        <w:tc>
          <w:tcPr>
            <w:tcW w:w="9641" w:type="dxa"/>
            <w:gridSpan w:val="9"/>
            <w:tcBorders>
              <w:top w:val="single" w:sz="4" w:space="0" w:color="auto"/>
              <w:left w:val="single" w:sz="4" w:space="0" w:color="auto"/>
              <w:right w:val="single" w:sz="4" w:space="0" w:color="auto"/>
            </w:tcBorders>
          </w:tcPr>
          <w:p w:rsidR="00B65B4C" w:rsidRDefault="000B4E65">
            <w:pPr>
              <w:pStyle w:val="CRCoverPage"/>
              <w:spacing w:after="0"/>
              <w:jc w:val="right"/>
              <w:rPr>
                <w:i/>
              </w:rPr>
            </w:pPr>
            <w:r>
              <w:rPr>
                <w:i/>
                <w:sz w:val="14"/>
              </w:rPr>
              <w:t>CR-Form-v12.3</w:t>
            </w:r>
          </w:p>
        </w:tc>
      </w:tr>
      <w:tr w:rsidR="00B65B4C">
        <w:tc>
          <w:tcPr>
            <w:tcW w:w="9641" w:type="dxa"/>
            <w:gridSpan w:val="9"/>
            <w:tcBorders>
              <w:left w:val="single" w:sz="4" w:space="0" w:color="auto"/>
              <w:right w:val="single" w:sz="4" w:space="0" w:color="auto"/>
            </w:tcBorders>
          </w:tcPr>
          <w:p w:rsidR="00B65B4C" w:rsidRDefault="000B4E65">
            <w:pPr>
              <w:pStyle w:val="CRCoverPage"/>
              <w:spacing w:after="0"/>
              <w:jc w:val="center"/>
            </w:pPr>
            <w:r>
              <w:rPr>
                <w:b/>
                <w:sz w:val="32"/>
              </w:rPr>
              <w:t>CHANGE REQUEST</w:t>
            </w:r>
          </w:p>
        </w:tc>
      </w:tr>
      <w:tr w:rsidR="00B65B4C">
        <w:tc>
          <w:tcPr>
            <w:tcW w:w="9641" w:type="dxa"/>
            <w:gridSpan w:val="9"/>
            <w:tcBorders>
              <w:left w:val="single" w:sz="4" w:space="0" w:color="auto"/>
              <w:right w:val="single" w:sz="4" w:space="0" w:color="auto"/>
            </w:tcBorders>
          </w:tcPr>
          <w:p w:rsidR="00B65B4C" w:rsidRDefault="00B65B4C">
            <w:pPr>
              <w:pStyle w:val="CRCoverPage"/>
              <w:spacing w:after="0"/>
              <w:rPr>
                <w:sz w:val="8"/>
                <w:szCs w:val="8"/>
              </w:rPr>
            </w:pPr>
          </w:p>
        </w:tc>
      </w:tr>
      <w:tr w:rsidR="00B65B4C">
        <w:tc>
          <w:tcPr>
            <w:tcW w:w="142" w:type="dxa"/>
            <w:tcBorders>
              <w:left w:val="single" w:sz="4" w:space="0" w:color="auto"/>
            </w:tcBorders>
          </w:tcPr>
          <w:p w:rsidR="00B65B4C" w:rsidRDefault="00B65B4C">
            <w:pPr>
              <w:pStyle w:val="CRCoverPage"/>
              <w:spacing w:after="0"/>
              <w:jc w:val="right"/>
            </w:pPr>
          </w:p>
        </w:tc>
        <w:tc>
          <w:tcPr>
            <w:tcW w:w="1559" w:type="dxa"/>
            <w:shd w:val="pct30" w:color="FFFF00" w:fill="auto"/>
          </w:tcPr>
          <w:p w:rsidR="00B65B4C" w:rsidRDefault="000B4E65">
            <w:pPr>
              <w:pStyle w:val="CRCoverPage"/>
              <w:spacing w:after="0"/>
              <w:jc w:val="center"/>
              <w:rPr>
                <w:b/>
                <w:sz w:val="28"/>
                <w:lang w:eastAsia="zh-CN"/>
              </w:rPr>
            </w:pPr>
            <w:r>
              <w:rPr>
                <w:b/>
                <w:sz w:val="28"/>
              </w:rPr>
              <w:t>38.21</w:t>
            </w:r>
            <w:r>
              <w:rPr>
                <w:rFonts w:hint="eastAsia"/>
                <w:b/>
                <w:sz w:val="28"/>
                <w:lang w:val="en-US" w:eastAsia="zh-CN"/>
              </w:rPr>
              <w:t>3</w:t>
            </w:r>
          </w:p>
        </w:tc>
        <w:tc>
          <w:tcPr>
            <w:tcW w:w="709" w:type="dxa"/>
          </w:tcPr>
          <w:p w:rsidR="00B65B4C" w:rsidRDefault="000B4E65">
            <w:pPr>
              <w:pStyle w:val="CRCoverPage"/>
              <w:spacing w:after="0"/>
              <w:jc w:val="center"/>
            </w:pPr>
            <w:r>
              <w:rPr>
                <w:b/>
                <w:sz w:val="28"/>
              </w:rPr>
              <w:t>CR</w:t>
            </w:r>
          </w:p>
        </w:tc>
        <w:tc>
          <w:tcPr>
            <w:tcW w:w="1276" w:type="dxa"/>
            <w:shd w:val="pct30" w:color="FFFF00" w:fill="auto"/>
          </w:tcPr>
          <w:p w:rsidR="00B65B4C" w:rsidRDefault="000B4E65">
            <w:pPr>
              <w:pStyle w:val="CRCoverPage"/>
              <w:spacing w:after="0"/>
              <w:jc w:val="center"/>
              <w:rPr>
                <w:lang w:eastAsia="zh-CN"/>
              </w:rPr>
            </w:pPr>
            <w:r>
              <w:rPr>
                <w:b/>
                <w:color w:val="FF0000"/>
                <w:sz w:val="28"/>
              </w:rPr>
              <w:t>[DRAFT]</w:t>
            </w:r>
          </w:p>
        </w:tc>
        <w:tc>
          <w:tcPr>
            <w:tcW w:w="709" w:type="dxa"/>
          </w:tcPr>
          <w:p w:rsidR="00B65B4C" w:rsidRDefault="000B4E65">
            <w:pPr>
              <w:pStyle w:val="CRCoverPage"/>
              <w:tabs>
                <w:tab w:val="right" w:pos="625"/>
              </w:tabs>
              <w:spacing w:after="0"/>
              <w:jc w:val="center"/>
            </w:pPr>
            <w:r>
              <w:rPr>
                <w:b/>
                <w:bCs/>
                <w:sz w:val="28"/>
              </w:rPr>
              <w:t>rev</w:t>
            </w:r>
          </w:p>
        </w:tc>
        <w:tc>
          <w:tcPr>
            <w:tcW w:w="992" w:type="dxa"/>
            <w:shd w:val="pct30" w:color="FFFF00" w:fill="auto"/>
          </w:tcPr>
          <w:p w:rsidR="00B65B4C" w:rsidRDefault="000B4E65">
            <w:pPr>
              <w:pStyle w:val="CRCoverPage"/>
              <w:spacing w:after="0"/>
              <w:jc w:val="center"/>
              <w:rPr>
                <w:b/>
              </w:rPr>
            </w:pPr>
            <w:r>
              <w:rPr>
                <w:b/>
                <w:sz w:val="28"/>
              </w:rPr>
              <w:t>-</w:t>
            </w:r>
          </w:p>
        </w:tc>
        <w:tc>
          <w:tcPr>
            <w:tcW w:w="2410" w:type="dxa"/>
          </w:tcPr>
          <w:p w:rsidR="00B65B4C" w:rsidRDefault="000B4E65">
            <w:pPr>
              <w:pStyle w:val="CRCoverPage"/>
              <w:tabs>
                <w:tab w:val="right" w:pos="1825"/>
              </w:tabs>
              <w:spacing w:after="0"/>
              <w:jc w:val="center"/>
            </w:pPr>
            <w:r>
              <w:rPr>
                <w:b/>
                <w:sz w:val="28"/>
                <w:szCs w:val="28"/>
              </w:rPr>
              <w:t>Current version:</w:t>
            </w:r>
          </w:p>
        </w:tc>
        <w:tc>
          <w:tcPr>
            <w:tcW w:w="1701" w:type="dxa"/>
            <w:shd w:val="pct30" w:color="FFFF00" w:fill="auto"/>
          </w:tcPr>
          <w:p w:rsidR="00B65B4C" w:rsidRDefault="000B4E65">
            <w:pPr>
              <w:pStyle w:val="CRCoverPage"/>
              <w:spacing w:after="0"/>
              <w:jc w:val="center"/>
              <w:rPr>
                <w:sz w:val="28"/>
                <w:lang w:eastAsia="zh-CN"/>
              </w:rPr>
            </w:pPr>
            <w:r>
              <w:rPr>
                <w:b/>
                <w:sz w:val="28"/>
              </w:rPr>
              <w:t>18.4.0</w:t>
            </w:r>
          </w:p>
        </w:tc>
        <w:tc>
          <w:tcPr>
            <w:tcW w:w="143" w:type="dxa"/>
            <w:tcBorders>
              <w:right w:val="single" w:sz="4" w:space="0" w:color="auto"/>
            </w:tcBorders>
          </w:tcPr>
          <w:p w:rsidR="00B65B4C" w:rsidRDefault="00B65B4C">
            <w:pPr>
              <w:pStyle w:val="CRCoverPage"/>
              <w:spacing w:after="0"/>
            </w:pPr>
          </w:p>
        </w:tc>
      </w:tr>
      <w:tr w:rsidR="00B65B4C">
        <w:tc>
          <w:tcPr>
            <w:tcW w:w="9641" w:type="dxa"/>
            <w:gridSpan w:val="9"/>
            <w:tcBorders>
              <w:left w:val="single" w:sz="4" w:space="0" w:color="auto"/>
              <w:right w:val="single" w:sz="4" w:space="0" w:color="auto"/>
            </w:tcBorders>
          </w:tcPr>
          <w:p w:rsidR="00B65B4C" w:rsidRDefault="00B65B4C">
            <w:pPr>
              <w:pStyle w:val="CRCoverPage"/>
              <w:spacing w:after="0"/>
            </w:pPr>
          </w:p>
        </w:tc>
      </w:tr>
      <w:tr w:rsidR="00B65B4C">
        <w:tc>
          <w:tcPr>
            <w:tcW w:w="9641" w:type="dxa"/>
            <w:gridSpan w:val="9"/>
            <w:tcBorders>
              <w:top w:val="single" w:sz="4" w:space="0" w:color="auto"/>
            </w:tcBorders>
          </w:tcPr>
          <w:p w:rsidR="00B65B4C" w:rsidRDefault="000B4E65">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B65B4C">
        <w:tc>
          <w:tcPr>
            <w:tcW w:w="9641" w:type="dxa"/>
            <w:gridSpan w:val="9"/>
          </w:tcPr>
          <w:p w:rsidR="00B65B4C" w:rsidRDefault="00B65B4C">
            <w:pPr>
              <w:pStyle w:val="CRCoverPage"/>
              <w:spacing w:after="0"/>
              <w:rPr>
                <w:sz w:val="8"/>
                <w:szCs w:val="8"/>
              </w:rPr>
            </w:pPr>
          </w:p>
        </w:tc>
      </w:tr>
    </w:tbl>
    <w:p w:rsidR="00B65B4C" w:rsidRDefault="00B65B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5B4C">
        <w:tc>
          <w:tcPr>
            <w:tcW w:w="2835" w:type="dxa"/>
          </w:tcPr>
          <w:p w:rsidR="00B65B4C" w:rsidRDefault="000B4E65">
            <w:pPr>
              <w:pStyle w:val="CRCoverPage"/>
              <w:tabs>
                <w:tab w:val="right" w:pos="2751"/>
              </w:tabs>
              <w:spacing w:after="0"/>
              <w:rPr>
                <w:b/>
                <w:i/>
              </w:rPr>
            </w:pPr>
            <w:r>
              <w:rPr>
                <w:b/>
                <w:i/>
              </w:rPr>
              <w:t>Proposed change affects:</w:t>
            </w:r>
          </w:p>
        </w:tc>
        <w:tc>
          <w:tcPr>
            <w:tcW w:w="1418" w:type="dxa"/>
          </w:tcPr>
          <w:p w:rsidR="00B65B4C" w:rsidRDefault="000B4E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5B4C" w:rsidRDefault="00B65B4C">
            <w:pPr>
              <w:pStyle w:val="CRCoverPage"/>
              <w:spacing w:after="0"/>
              <w:jc w:val="center"/>
              <w:rPr>
                <w:b/>
                <w:caps/>
              </w:rPr>
            </w:pPr>
          </w:p>
        </w:tc>
        <w:tc>
          <w:tcPr>
            <w:tcW w:w="709" w:type="dxa"/>
            <w:tcBorders>
              <w:left w:val="single" w:sz="4" w:space="0" w:color="auto"/>
            </w:tcBorders>
          </w:tcPr>
          <w:p w:rsidR="00B65B4C" w:rsidRDefault="000B4E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5B4C" w:rsidRDefault="000B4E65">
            <w:pPr>
              <w:pStyle w:val="CRCoverPage"/>
              <w:spacing w:after="0"/>
              <w:jc w:val="center"/>
              <w:rPr>
                <w:b/>
                <w:caps/>
                <w:lang w:eastAsia="zh-CN"/>
              </w:rPr>
            </w:pPr>
            <w:r>
              <w:rPr>
                <w:rFonts w:hint="eastAsia"/>
                <w:b/>
                <w:caps/>
                <w:lang w:eastAsia="zh-CN"/>
              </w:rPr>
              <w:t>X</w:t>
            </w:r>
          </w:p>
        </w:tc>
        <w:tc>
          <w:tcPr>
            <w:tcW w:w="2126" w:type="dxa"/>
          </w:tcPr>
          <w:p w:rsidR="00B65B4C" w:rsidRDefault="000B4E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5B4C" w:rsidRDefault="000B4E65">
            <w:pPr>
              <w:pStyle w:val="CRCoverPage"/>
              <w:spacing w:after="0"/>
              <w:jc w:val="center"/>
              <w:rPr>
                <w:b/>
                <w:caps/>
                <w:lang w:eastAsia="zh-CN"/>
              </w:rPr>
            </w:pPr>
            <w:r>
              <w:rPr>
                <w:rFonts w:hint="eastAsia"/>
                <w:b/>
                <w:caps/>
                <w:lang w:eastAsia="zh-CN"/>
              </w:rPr>
              <w:t>x</w:t>
            </w:r>
          </w:p>
        </w:tc>
        <w:tc>
          <w:tcPr>
            <w:tcW w:w="1418" w:type="dxa"/>
            <w:tcBorders>
              <w:left w:val="nil"/>
            </w:tcBorders>
          </w:tcPr>
          <w:p w:rsidR="00B65B4C" w:rsidRDefault="000B4E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5B4C" w:rsidRDefault="00B65B4C">
            <w:pPr>
              <w:pStyle w:val="CRCoverPage"/>
              <w:spacing w:after="0"/>
              <w:jc w:val="center"/>
              <w:rPr>
                <w:b/>
                <w:bCs/>
                <w:caps/>
              </w:rPr>
            </w:pPr>
          </w:p>
        </w:tc>
      </w:tr>
    </w:tbl>
    <w:p w:rsidR="00B65B4C" w:rsidRDefault="00B65B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5B4C">
        <w:tc>
          <w:tcPr>
            <w:tcW w:w="9640" w:type="dxa"/>
            <w:gridSpan w:val="11"/>
          </w:tcPr>
          <w:p w:rsidR="00B65B4C" w:rsidRDefault="00B65B4C">
            <w:pPr>
              <w:pStyle w:val="CRCoverPage"/>
              <w:spacing w:after="0"/>
              <w:rPr>
                <w:sz w:val="8"/>
                <w:szCs w:val="8"/>
              </w:rPr>
            </w:pPr>
          </w:p>
        </w:tc>
      </w:tr>
      <w:tr w:rsidR="00B65B4C">
        <w:tc>
          <w:tcPr>
            <w:tcW w:w="1843" w:type="dxa"/>
            <w:tcBorders>
              <w:top w:val="single" w:sz="4" w:space="0" w:color="auto"/>
              <w:left w:val="single" w:sz="4" w:space="0" w:color="auto"/>
            </w:tcBorders>
          </w:tcPr>
          <w:p w:rsidR="00B65B4C" w:rsidRDefault="000B4E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65B4C" w:rsidRDefault="000B4E65">
            <w:pPr>
              <w:pStyle w:val="CRCoverPage"/>
              <w:spacing w:after="0"/>
              <w:ind w:left="100"/>
              <w:rPr>
                <w:lang w:val="en-US" w:eastAsia="zh-CN"/>
              </w:rPr>
            </w:pPr>
            <w:r>
              <w:rPr>
                <w:lang w:val="en-US"/>
              </w:rPr>
              <w:t xml:space="preserve">Draft CR on Type-1 and </w:t>
            </w:r>
            <w:r>
              <w:rPr>
                <w:rFonts w:hint="eastAsia"/>
                <w:lang w:val="en-US" w:eastAsia="zh-CN"/>
              </w:rPr>
              <w:t>Type-2 HARQ-ACK codebook</w:t>
            </w:r>
          </w:p>
        </w:tc>
      </w:tr>
      <w:tr w:rsidR="00B65B4C">
        <w:tc>
          <w:tcPr>
            <w:tcW w:w="1843" w:type="dxa"/>
            <w:tcBorders>
              <w:left w:val="single" w:sz="4" w:space="0" w:color="auto"/>
            </w:tcBorders>
          </w:tcPr>
          <w:p w:rsidR="00B65B4C" w:rsidRDefault="00B65B4C">
            <w:pPr>
              <w:pStyle w:val="CRCoverPage"/>
              <w:spacing w:after="0"/>
              <w:rPr>
                <w:b/>
                <w:i/>
                <w:sz w:val="8"/>
                <w:szCs w:val="8"/>
              </w:rPr>
            </w:pPr>
          </w:p>
        </w:tc>
        <w:tc>
          <w:tcPr>
            <w:tcW w:w="7797" w:type="dxa"/>
            <w:gridSpan w:val="10"/>
            <w:tcBorders>
              <w:right w:val="single" w:sz="4" w:space="0" w:color="auto"/>
            </w:tcBorders>
          </w:tcPr>
          <w:p w:rsidR="00B65B4C" w:rsidRDefault="00B65B4C">
            <w:pPr>
              <w:pStyle w:val="CRCoverPage"/>
              <w:spacing w:after="0"/>
              <w:rPr>
                <w:sz w:val="8"/>
                <w:szCs w:val="8"/>
              </w:rPr>
            </w:pPr>
          </w:p>
        </w:tc>
      </w:tr>
      <w:tr w:rsidR="00B65B4C">
        <w:tc>
          <w:tcPr>
            <w:tcW w:w="1843" w:type="dxa"/>
            <w:tcBorders>
              <w:left w:val="single" w:sz="4" w:space="0" w:color="auto"/>
            </w:tcBorders>
          </w:tcPr>
          <w:p w:rsidR="00B65B4C" w:rsidRDefault="000B4E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65B4C" w:rsidRDefault="000B4E65">
            <w:pPr>
              <w:pStyle w:val="CRCoverPage"/>
              <w:spacing w:after="0"/>
              <w:ind w:left="10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B65B4C">
        <w:tc>
          <w:tcPr>
            <w:tcW w:w="1843" w:type="dxa"/>
            <w:tcBorders>
              <w:left w:val="single" w:sz="4" w:space="0" w:color="auto"/>
            </w:tcBorders>
          </w:tcPr>
          <w:p w:rsidR="00B65B4C" w:rsidRDefault="000B4E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65B4C" w:rsidRDefault="000B4E65">
            <w:pPr>
              <w:pStyle w:val="CRCoverPage"/>
              <w:spacing w:after="0"/>
              <w:ind w:left="100"/>
            </w:pPr>
            <w:r>
              <w:t>R1</w:t>
            </w:r>
          </w:p>
        </w:tc>
      </w:tr>
      <w:tr w:rsidR="00B65B4C">
        <w:tc>
          <w:tcPr>
            <w:tcW w:w="1843" w:type="dxa"/>
            <w:tcBorders>
              <w:left w:val="single" w:sz="4" w:space="0" w:color="auto"/>
            </w:tcBorders>
          </w:tcPr>
          <w:p w:rsidR="00B65B4C" w:rsidRDefault="00B65B4C">
            <w:pPr>
              <w:pStyle w:val="CRCoverPage"/>
              <w:spacing w:after="0"/>
              <w:rPr>
                <w:b/>
                <w:i/>
                <w:sz w:val="8"/>
                <w:szCs w:val="8"/>
              </w:rPr>
            </w:pPr>
          </w:p>
        </w:tc>
        <w:tc>
          <w:tcPr>
            <w:tcW w:w="7797" w:type="dxa"/>
            <w:gridSpan w:val="10"/>
            <w:tcBorders>
              <w:right w:val="single" w:sz="4" w:space="0" w:color="auto"/>
            </w:tcBorders>
          </w:tcPr>
          <w:p w:rsidR="00B65B4C" w:rsidRDefault="00B65B4C">
            <w:pPr>
              <w:pStyle w:val="CRCoverPage"/>
              <w:spacing w:after="0"/>
              <w:rPr>
                <w:sz w:val="8"/>
                <w:szCs w:val="8"/>
              </w:rPr>
            </w:pPr>
          </w:p>
        </w:tc>
      </w:tr>
      <w:tr w:rsidR="00B65B4C">
        <w:tc>
          <w:tcPr>
            <w:tcW w:w="1843" w:type="dxa"/>
            <w:tcBorders>
              <w:left w:val="single" w:sz="4" w:space="0" w:color="auto"/>
            </w:tcBorders>
          </w:tcPr>
          <w:p w:rsidR="00B65B4C" w:rsidRDefault="000B4E65">
            <w:pPr>
              <w:pStyle w:val="CRCoverPage"/>
              <w:tabs>
                <w:tab w:val="right" w:pos="1759"/>
              </w:tabs>
              <w:spacing w:after="0"/>
              <w:rPr>
                <w:b/>
                <w:i/>
              </w:rPr>
            </w:pPr>
            <w:r>
              <w:rPr>
                <w:b/>
                <w:i/>
              </w:rPr>
              <w:t>Work item code:</w:t>
            </w:r>
          </w:p>
        </w:tc>
        <w:tc>
          <w:tcPr>
            <w:tcW w:w="3686" w:type="dxa"/>
            <w:gridSpan w:val="5"/>
            <w:shd w:val="pct30" w:color="FFFF00" w:fill="auto"/>
          </w:tcPr>
          <w:p w:rsidR="00B65B4C" w:rsidRDefault="000B4E65">
            <w:pPr>
              <w:pStyle w:val="CRCoverPage"/>
              <w:spacing w:after="0"/>
              <w:ind w:left="100"/>
            </w:pPr>
            <w:proofErr w:type="spellStart"/>
            <w:r>
              <w:t>NR_MC_enh</w:t>
            </w:r>
            <w:proofErr w:type="spellEnd"/>
            <w:r>
              <w:t>-Core</w:t>
            </w:r>
          </w:p>
        </w:tc>
        <w:tc>
          <w:tcPr>
            <w:tcW w:w="567" w:type="dxa"/>
            <w:tcBorders>
              <w:left w:val="nil"/>
            </w:tcBorders>
          </w:tcPr>
          <w:p w:rsidR="00B65B4C" w:rsidRDefault="00B65B4C">
            <w:pPr>
              <w:pStyle w:val="CRCoverPage"/>
              <w:spacing w:after="0"/>
              <w:ind w:right="100"/>
            </w:pPr>
          </w:p>
        </w:tc>
        <w:tc>
          <w:tcPr>
            <w:tcW w:w="1417" w:type="dxa"/>
            <w:gridSpan w:val="3"/>
            <w:tcBorders>
              <w:left w:val="nil"/>
            </w:tcBorders>
          </w:tcPr>
          <w:p w:rsidR="00B65B4C" w:rsidRDefault="000B4E65">
            <w:pPr>
              <w:pStyle w:val="CRCoverPage"/>
              <w:spacing w:after="0"/>
              <w:jc w:val="right"/>
            </w:pPr>
            <w:r>
              <w:rPr>
                <w:b/>
                <w:i/>
              </w:rPr>
              <w:t>Date:</w:t>
            </w:r>
          </w:p>
        </w:tc>
        <w:tc>
          <w:tcPr>
            <w:tcW w:w="2127" w:type="dxa"/>
            <w:tcBorders>
              <w:right w:val="single" w:sz="4" w:space="0" w:color="auto"/>
            </w:tcBorders>
            <w:shd w:val="pct30" w:color="FFFF00" w:fill="auto"/>
          </w:tcPr>
          <w:p w:rsidR="00B65B4C" w:rsidRDefault="000B4E65">
            <w:pPr>
              <w:pStyle w:val="CRCoverPage"/>
              <w:spacing w:after="0"/>
              <w:ind w:left="100"/>
              <w:rPr>
                <w:lang w:val="en-US" w:eastAsia="zh-CN"/>
              </w:rPr>
            </w:pPr>
            <w:r>
              <w:t>202</w:t>
            </w:r>
            <w:r>
              <w:rPr>
                <w:color w:val="000000" w:themeColor="text1"/>
              </w:rPr>
              <w:t>4-1</w:t>
            </w:r>
            <w:r>
              <w:rPr>
                <w:rFonts w:hint="eastAsia"/>
                <w:color w:val="000000" w:themeColor="text1"/>
                <w:lang w:val="en-US" w:eastAsia="zh-CN"/>
              </w:rPr>
              <w:t>1</w:t>
            </w:r>
            <w:r>
              <w:rPr>
                <w:color w:val="000000" w:themeColor="text1"/>
              </w:rPr>
              <w:t>-</w:t>
            </w:r>
            <w:r>
              <w:rPr>
                <w:rFonts w:hint="eastAsia"/>
                <w:color w:val="000000" w:themeColor="text1"/>
                <w:lang w:val="en-US" w:eastAsia="zh-CN"/>
              </w:rPr>
              <w:t>8</w:t>
            </w:r>
          </w:p>
        </w:tc>
      </w:tr>
      <w:tr w:rsidR="00B65B4C">
        <w:tc>
          <w:tcPr>
            <w:tcW w:w="1843" w:type="dxa"/>
            <w:tcBorders>
              <w:left w:val="single" w:sz="4" w:space="0" w:color="auto"/>
            </w:tcBorders>
          </w:tcPr>
          <w:p w:rsidR="00B65B4C" w:rsidRDefault="00B65B4C">
            <w:pPr>
              <w:pStyle w:val="CRCoverPage"/>
              <w:spacing w:after="0"/>
              <w:rPr>
                <w:b/>
                <w:i/>
                <w:sz w:val="8"/>
                <w:szCs w:val="8"/>
              </w:rPr>
            </w:pPr>
          </w:p>
        </w:tc>
        <w:tc>
          <w:tcPr>
            <w:tcW w:w="1986" w:type="dxa"/>
            <w:gridSpan w:val="4"/>
          </w:tcPr>
          <w:p w:rsidR="00B65B4C" w:rsidRDefault="00B65B4C">
            <w:pPr>
              <w:pStyle w:val="CRCoverPage"/>
              <w:spacing w:after="0"/>
              <w:rPr>
                <w:sz w:val="8"/>
                <w:szCs w:val="8"/>
              </w:rPr>
            </w:pPr>
          </w:p>
        </w:tc>
        <w:tc>
          <w:tcPr>
            <w:tcW w:w="2267" w:type="dxa"/>
            <w:gridSpan w:val="2"/>
          </w:tcPr>
          <w:p w:rsidR="00B65B4C" w:rsidRDefault="00B65B4C">
            <w:pPr>
              <w:pStyle w:val="CRCoverPage"/>
              <w:spacing w:after="0"/>
              <w:rPr>
                <w:sz w:val="8"/>
                <w:szCs w:val="8"/>
              </w:rPr>
            </w:pPr>
          </w:p>
        </w:tc>
        <w:tc>
          <w:tcPr>
            <w:tcW w:w="1417" w:type="dxa"/>
            <w:gridSpan w:val="3"/>
          </w:tcPr>
          <w:p w:rsidR="00B65B4C" w:rsidRDefault="00B65B4C">
            <w:pPr>
              <w:pStyle w:val="CRCoverPage"/>
              <w:spacing w:after="0"/>
              <w:rPr>
                <w:sz w:val="8"/>
                <w:szCs w:val="8"/>
              </w:rPr>
            </w:pPr>
          </w:p>
        </w:tc>
        <w:tc>
          <w:tcPr>
            <w:tcW w:w="2127" w:type="dxa"/>
            <w:tcBorders>
              <w:right w:val="single" w:sz="4" w:space="0" w:color="auto"/>
            </w:tcBorders>
          </w:tcPr>
          <w:p w:rsidR="00B65B4C" w:rsidRDefault="00B65B4C">
            <w:pPr>
              <w:pStyle w:val="CRCoverPage"/>
              <w:spacing w:after="0"/>
              <w:rPr>
                <w:sz w:val="8"/>
                <w:szCs w:val="8"/>
              </w:rPr>
            </w:pPr>
          </w:p>
        </w:tc>
      </w:tr>
      <w:tr w:rsidR="00B65B4C">
        <w:trPr>
          <w:cantSplit/>
        </w:trPr>
        <w:tc>
          <w:tcPr>
            <w:tcW w:w="1843" w:type="dxa"/>
            <w:tcBorders>
              <w:left w:val="single" w:sz="4" w:space="0" w:color="auto"/>
            </w:tcBorders>
          </w:tcPr>
          <w:p w:rsidR="00B65B4C" w:rsidRDefault="000B4E65">
            <w:pPr>
              <w:pStyle w:val="CRCoverPage"/>
              <w:tabs>
                <w:tab w:val="right" w:pos="1759"/>
              </w:tabs>
              <w:spacing w:after="0"/>
              <w:rPr>
                <w:b/>
                <w:i/>
              </w:rPr>
            </w:pPr>
            <w:r>
              <w:rPr>
                <w:b/>
                <w:i/>
              </w:rPr>
              <w:t>Category:</w:t>
            </w:r>
          </w:p>
        </w:tc>
        <w:tc>
          <w:tcPr>
            <w:tcW w:w="851" w:type="dxa"/>
            <w:shd w:val="pct30" w:color="FFFF00" w:fill="auto"/>
          </w:tcPr>
          <w:p w:rsidR="00B65B4C" w:rsidRDefault="000B4E65">
            <w:pPr>
              <w:pStyle w:val="CRCoverPage"/>
              <w:spacing w:after="0"/>
              <w:ind w:left="100" w:right="-609"/>
              <w:rPr>
                <w:b/>
              </w:rPr>
            </w:pPr>
            <w:r>
              <w:rPr>
                <w:b/>
              </w:rPr>
              <w:t>F</w:t>
            </w:r>
          </w:p>
        </w:tc>
        <w:tc>
          <w:tcPr>
            <w:tcW w:w="3402" w:type="dxa"/>
            <w:gridSpan w:val="5"/>
            <w:tcBorders>
              <w:left w:val="nil"/>
            </w:tcBorders>
          </w:tcPr>
          <w:p w:rsidR="00B65B4C" w:rsidRDefault="00B65B4C">
            <w:pPr>
              <w:pStyle w:val="CRCoverPage"/>
              <w:spacing w:after="0"/>
            </w:pPr>
          </w:p>
        </w:tc>
        <w:tc>
          <w:tcPr>
            <w:tcW w:w="1417" w:type="dxa"/>
            <w:gridSpan w:val="3"/>
            <w:tcBorders>
              <w:left w:val="nil"/>
            </w:tcBorders>
          </w:tcPr>
          <w:p w:rsidR="00B65B4C" w:rsidRDefault="000B4E65">
            <w:pPr>
              <w:pStyle w:val="CRCoverPage"/>
              <w:spacing w:after="0"/>
              <w:jc w:val="right"/>
              <w:rPr>
                <w:b/>
                <w:i/>
              </w:rPr>
            </w:pPr>
            <w:r>
              <w:rPr>
                <w:b/>
                <w:i/>
              </w:rPr>
              <w:t>Release:</w:t>
            </w:r>
          </w:p>
        </w:tc>
        <w:tc>
          <w:tcPr>
            <w:tcW w:w="2127" w:type="dxa"/>
            <w:tcBorders>
              <w:right w:val="single" w:sz="4" w:space="0" w:color="auto"/>
            </w:tcBorders>
            <w:shd w:val="pct30" w:color="FFFF00" w:fill="auto"/>
          </w:tcPr>
          <w:p w:rsidR="00B65B4C" w:rsidRDefault="000B4E65">
            <w:pPr>
              <w:pStyle w:val="CRCoverPage"/>
              <w:spacing w:after="0"/>
              <w:ind w:left="100"/>
            </w:pPr>
            <w:r>
              <w:t>Rel-18</w:t>
            </w:r>
          </w:p>
        </w:tc>
      </w:tr>
      <w:tr w:rsidR="00B65B4C">
        <w:tc>
          <w:tcPr>
            <w:tcW w:w="1843" w:type="dxa"/>
            <w:tcBorders>
              <w:left w:val="single" w:sz="4" w:space="0" w:color="auto"/>
              <w:bottom w:val="single" w:sz="4" w:space="0" w:color="auto"/>
            </w:tcBorders>
          </w:tcPr>
          <w:p w:rsidR="00B65B4C" w:rsidRDefault="00B65B4C">
            <w:pPr>
              <w:pStyle w:val="CRCoverPage"/>
              <w:spacing w:after="0"/>
              <w:rPr>
                <w:b/>
                <w:i/>
              </w:rPr>
            </w:pPr>
          </w:p>
        </w:tc>
        <w:tc>
          <w:tcPr>
            <w:tcW w:w="4677" w:type="dxa"/>
            <w:gridSpan w:val="8"/>
            <w:tcBorders>
              <w:bottom w:val="single" w:sz="4" w:space="0" w:color="auto"/>
            </w:tcBorders>
          </w:tcPr>
          <w:p w:rsidR="00B65B4C" w:rsidRDefault="000B4E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5B4C" w:rsidRDefault="000B4E65">
            <w:pPr>
              <w:pStyle w:val="CRCoverPage"/>
            </w:pPr>
            <w:r>
              <w:rPr>
                <w:sz w:val="18"/>
              </w:rPr>
              <w:t>Detailed explanations of the above categor</w:t>
            </w:r>
            <w:r>
              <w:rPr>
                <w:sz w:val="18"/>
              </w:rPr>
              <w:t>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B65B4C" w:rsidRDefault="000B4E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(Release 19)</w:t>
            </w:r>
            <w:r>
              <w:rPr>
                <w:i/>
                <w:sz w:val="18"/>
              </w:rPr>
              <w:br/>
              <w:t>Rel-20</w:t>
            </w:r>
            <w:r>
              <w:rPr>
                <w:i/>
                <w:sz w:val="18"/>
              </w:rPr>
              <w:tab/>
              <w:t>(Release 20)</w:t>
            </w:r>
          </w:p>
        </w:tc>
      </w:tr>
      <w:tr w:rsidR="00B65B4C">
        <w:tc>
          <w:tcPr>
            <w:tcW w:w="1843" w:type="dxa"/>
          </w:tcPr>
          <w:p w:rsidR="00B65B4C" w:rsidRDefault="00B65B4C">
            <w:pPr>
              <w:pStyle w:val="CRCoverPage"/>
              <w:spacing w:after="0"/>
              <w:rPr>
                <w:b/>
                <w:i/>
                <w:sz w:val="8"/>
                <w:szCs w:val="8"/>
              </w:rPr>
            </w:pPr>
          </w:p>
        </w:tc>
        <w:tc>
          <w:tcPr>
            <w:tcW w:w="7797" w:type="dxa"/>
            <w:gridSpan w:val="10"/>
          </w:tcPr>
          <w:p w:rsidR="00B65B4C" w:rsidRDefault="00B65B4C">
            <w:pPr>
              <w:pStyle w:val="CRCoverPage"/>
              <w:spacing w:after="0"/>
              <w:rPr>
                <w:sz w:val="8"/>
                <w:szCs w:val="8"/>
              </w:rPr>
            </w:pPr>
          </w:p>
        </w:tc>
      </w:tr>
      <w:tr w:rsidR="00B65B4C">
        <w:tc>
          <w:tcPr>
            <w:tcW w:w="2694" w:type="dxa"/>
            <w:gridSpan w:val="2"/>
            <w:tcBorders>
              <w:top w:val="single" w:sz="4" w:space="0" w:color="auto"/>
              <w:left w:val="single" w:sz="4" w:space="0" w:color="auto"/>
            </w:tcBorders>
          </w:tcPr>
          <w:p w:rsidR="00B65B4C" w:rsidRDefault="000B4E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65B4C" w:rsidRDefault="000B4E65">
            <w:pPr>
              <w:spacing w:after="0"/>
              <w:rPr>
                <w:rFonts w:ascii="Arial" w:hAnsi="Arial" w:cs="Arial"/>
                <w:lang w:eastAsia="zh-CN"/>
              </w:rPr>
            </w:pPr>
            <w:r>
              <w:rPr>
                <w:rFonts w:ascii="Arial" w:hAnsi="Arial" w:cs="Arial"/>
                <w:lang w:val="en-US" w:eastAsia="zh-CN"/>
              </w:rPr>
              <w:t xml:space="preserve">For Rel-18 </w:t>
            </w:r>
            <w:r>
              <w:rPr>
                <w:rFonts w:ascii="Arial" w:hAnsi="Arial" w:cs="Arial" w:hint="eastAsia"/>
                <w:lang w:val="en-US" w:eastAsia="zh-CN"/>
              </w:rPr>
              <w:t>MC</w:t>
            </w:r>
            <w:r>
              <w:rPr>
                <w:rFonts w:ascii="Arial" w:hAnsi="Arial" w:cs="Arial"/>
                <w:lang w:val="en-US" w:eastAsia="zh-CN"/>
              </w:rPr>
              <w:t xml:space="preserve">, PUCCH </w:t>
            </w:r>
            <w:r>
              <w:rPr>
                <w:rFonts w:ascii="Arial" w:hAnsi="Arial" w:cs="Arial" w:hint="eastAsia"/>
                <w:lang w:val="en-US" w:eastAsia="zh-CN"/>
              </w:rPr>
              <w:t>C</w:t>
            </w:r>
            <w:r>
              <w:rPr>
                <w:rFonts w:ascii="Arial" w:hAnsi="Arial" w:cs="Arial"/>
                <w:lang w:val="en-US" w:eastAsia="zh-CN"/>
              </w:rPr>
              <w:t xml:space="preserve">ell switching can be dynamically indicated by </w:t>
            </w:r>
            <w:r>
              <w:rPr>
                <w:rFonts w:ascii="Arial" w:hAnsi="Arial" w:cs="Arial"/>
              </w:rPr>
              <w:t>PUCCH Cell indicator</w:t>
            </w:r>
            <w:r>
              <w:rPr>
                <w:rFonts w:ascii="Arial" w:hAnsi="Arial" w:cs="Arial"/>
                <w:lang w:val="en-US" w:eastAsia="zh-CN"/>
              </w:rPr>
              <w:t xml:space="preserve"> in DCI format 1_3 </w:t>
            </w:r>
            <w:r>
              <w:rPr>
                <w:rFonts w:ascii="Arial" w:hAnsi="Arial" w:cs="Arial"/>
                <w:lang w:eastAsia="zh-CN"/>
              </w:rPr>
              <w:t>if higher layer parameter</w:t>
            </w:r>
            <w:r>
              <w:rPr>
                <w:rFonts w:ascii="Arial" w:hAnsi="Arial" w:cs="Arial"/>
                <w:i/>
                <w:lang w:eastAsia="zh-CN"/>
              </w:rPr>
              <w:t xml:space="preserve"> </w:t>
            </w:r>
            <w:r>
              <w:rPr>
                <w:rFonts w:ascii="Arial" w:hAnsi="Arial" w:cs="Arial"/>
                <w:i/>
              </w:rPr>
              <w:t xml:space="preserve">pucch-sSCellDynDCI-1-3 </w:t>
            </w:r>
            <w:r>
              <w:rPr>
                <w:rFonts w:ascii="Arial" w:hAnsi="Arial" w:cs="Arial"/>
              </w:rPr>
              <w:t>is configured</w:t>
            </w:r>
            <w:r>
              <w:rPr>
                <w:rFonts w:ascii="Arial" w:hAnsi="Arial" w:cs="Arial"/>
                <w:lang w:eastAsia="zh-CN"/>
              </w:rPr>
              <w:t>.</w:t>
            </w:r>
          </w:p>
          <w:p w:rsidR="00B65B4C" w:rsidRDefault="000B4E65">
            <w:pPr>
              <w:pStyle w:val="afff1"/>
              <w:numPr>
                <w:ilvl w:val="0"/>
                <w:numId w:val="28"/>
              </w:numPr>
              <w:spacing w:after="0"/>
              <w:ind w:leftChars="0"/>
              <w:rPr>
                <w:rFonts w:ascii="Arial" w:hAnsi="Arial" w:cs="Arial"/>
                <w:lang w:val="en-US" w:eastAsia="zh-CN"/>
              </w:rPr>
            </w:pPr>
            <w:r>
              <w:rPr>
                <w:rFonts w:ascii="Arial" w:hAnsi="Arial" w:cs="Arial"/>
                <w:lang w:val="en-US" w:eastAsia="zh-CN"/>
              </w:rPr>
              <w:t>A</w:t>
            </w:r>
            <w:r>
              <w:rPr>
                <w:rFonts w:ascii="Arial" w:hAnsi="Arial" w:cs="Arial" w:hint="eastAsia"/>
                <w:lang w:val="en-US" w:eastAsia="zh-CN"/>
              </w:rPr>
              <w:t>bove situation</w:t>
            </w:r>
            <w:r>
              <w:rPr>
                <w:rFonts w:ascii="Arial" w:hAnsi="Arial" w:cs="Arial"/>
                <w:i/>
                <w:lang w:eastAsia="zh-CN"/>
              </w:rPr>
              <w:t xml:space="preserve"> </w:t>
            </w:r>
            <w:r>
              <w:rPr>
                <w:rFonts w:ascii="Arial" w:hAnsi="Arial" w:cs="Arial" w:hint="eastAsia"/>
                <w:lang w:val="en-US" w:eastAsia="zh-CN"/>
              </w:rPr>
              <w:t xml:space="preserve">is missed for the </w:t>
            </w:r>
            <w:r>
              <w:rPr>
                <w:rFonts w:ascii="Arial" w:hAnsi="Arial" w:cs="Arial"/>
                <w:lang w:val="en-US" w:eastAsia="zh-CN"/>
              </w:rPr>
              <w:t>second</w:t>
            </w:r>
            <w:r>
              <w:rPr>
                <w:rFonts w:ascii="Arial" w:hAnsi="Arial" w:cs="Arial" w:hint="eastAsia"/>
                <w:lang w:val="en-US" w:eastAsia="zh-CN"/>
              </w:rPr>
              <w:t xml:space="preserve"> sub-codebook of Type-2 HARQ-ACK codebo</w:t>
            </w:r>
            <w:r>
              <w:rPr>
                <w:rFonts w:ascii="Arial" w:hAnsi="Arial" w:cs="Arial"/>
                <w:lang w:val="en-US" w:eastAsia="zh-CN"/>
              </w:rPr>
              <w:t>o</w:t>
            </w:r>
            <w:r>
              <w:rPr>
                <w:rFonts w:ascii="Arial" w:hAnsi="Arial" w:cs="Arial" w:hint="eastAsia"/>
                <w:lang w:val="en-US" w:eastAsia="zh-CN"/>
              </w:rPr>
              <w:t>k generation</w:t>
            </w:r>
            <w:r>
              <w:rPr>
                <w:rFonts w:ascii="Arial" w:hAnsi="Arial" w:cs="Arial"/>
                <w:lang w:val="en-US" w:eastAsia="zh-CN"/>
              </w:rPr>
              <w:t xml:space="preserve"> in multi-cell scheduling</w:t>
            </w:r>
            <w:r>
              <w:rPr>
                <w:rFonts w:ascii="Arial" w:hAnsi="Arial" w:cs="Arial" w:hint="eastAsia"/>
                <w:lang w:val="en-US" w:eastAsia="zh-CN"/>
              </w:rPr>
              <w:t>.</w:t>
            </w:r>
          </w:p>
          <w:p w:rsidR="00B65B4C" w:rsidRDefault="000B4E65">
            <w:pPr>
              <w:pStyle w:val="afff1"/>
              <w:numPr>
                <w:ilvl w:val="0"/>
                <w:numId w:val="28"/>
              </w:numPr>
              <w:spacing w:after="0"/>
              <w:ind w:leftChars="0"/>
              <w:rPr>
                <w:rFonts w:ascii="Arial" w:hAnsi="Arial" w:cs="Arial"/>
                <w:lang w:val="en-US" w:eastAsia="zh-CN"/>
              </w:rPr>
            </w:pPr>
            <w:r>
              <w:rPr>
                <w:rFonts w:ascii="Arial" w:hAnsi="Arial" w:cs="Arial"/>
                <w:lang w:val="en-US" w:eastAsia="zh-CN"/>
              </w:rPr>
              <w:t>S</w:t>
            </w:r>
            <w:r>
              <w:rPr>
                <w:rFonts w:ascii="Arial" w:hAnsi="Arial" w:cs="Arial" w:hint="eastAsia"/>
                <w:lang w:val="en-US" w:eastAsia="zh-CN"/>
              </w:rPr>
              <w:t xml:space="preserve">ince both the first sub-codebook and the </w:t>
            </w:r>
            <w:r>
              <w:rPr>
                <w:rFonts w:ascii="Arial" w:hAnsi="Arial" w:cs="Arial"/>
                <w:lang w:val="en-US" w:eastAsia="zh-CN"/>
              </w:rPr>
              <w:t>second</w:t>
            </w:r>
            <w:r>
              <w:rPr>
                <w:rFonts w:ascii="Arial" w:hAnsi="Arial" w:cs="Arial" w:hint="eastAsia"/>
                <w:lang w:val="en-US" w:eastAsia="zh-CN"/>
              </w:rPr>
              <w:t xml:space="preserve"> sub-codebook of the Type-2 HARQ-ACK codebook can be tran</w:t>
            </w:r>
            <w:r>
              <w:rPr>
                <w:rFonts w:ascii="Arial" w:hAnsi="Arial" w:cs="Arial"/>
                <w:lang w:val="en-US" w:eastAsia="zh-CN"/>
              </w:rPr>
              <w:t>s</w:t>
            </w:r>
            <w:r>
              <w:rPr>
                <w:rFonts w:ascii="Arial" w:hAnsi="Arial" w:cs="Arial" w:hint="eastAsia"/>
                <w:lang w:val="en-US" w:eastAsia="zh-CN"/>
              </w:rPr>
              <w:t>mitted on a same PUCCH, the above situation</w:t>
            </w:r>
            <w:r>
              <w:rPr>
                <w:rFonts w:ascii="Arial" w:hAnsi="Arial" w:cs="Arial"/>
                <w:i/>
                <w:lang w:eastAsia="zh-CN"/>
              </w:rPr>
              <w:t xml:space="preserve"> </w:t>
            </w:r>
            <w:r>
              <w:rPr>
                <w:rFonts w:ascii="Arial" w:hAnsi="Arial" w:cs="Arial" w:hint="eastAsia"/>
                <w:lang w:val="en-US" w:eastAsia="zh-CN"/>
              </w:rPr>
              <w:t xml:space="preserve">is </w:t>
            </w:r>
            <w:r>
              <w:rPr>
                <w:rFonts w:ascii="Arial" w:hAnsi="Arial" w:cs="Arial" w:hint="eastAsia"/>
                <w:lang w:val="en-US" w:eastAsia="zh-CN"/>
              </w:rPr>
              <w:t>also missed for the first sub-codebook of Type-2 HARQ-ACK codebo</w:t>
            </w:r>
            <w:r>
              <w:rPr>
                <w:rFonts w:ascii="Arial" w:hAnsi="Arial" w:cs="Arial"/>
                <w:lang w:val="en-US" w:eastAsia="zh-CN"/>
              </w:rPr>
              <w:t>o</w:t>
            </w:r>
            <w:r>
              <w:rPr>
                <w:rFonts w:ascii="Arial" w:hAnsi="Arial" w:cs="Arial" w:hint="eastAsia"/>
                <w:lang w:val="en-US" w:eastAsia="zh-CN"/>
              </w:rPr>
              <w:t>k generation.</w:t>
            </w:r>
          </w:p>
          <w:p w:rsidR="00B65B4C" w:rsidRDefault="000B4E65">
            <w:pPr>
              <w:pStyle w:val="afff1"/>
              <w:numPr>
                <w:ilvl w:val="0"/>
                <w:numId w:val="28"/>
              </w:numPr>
              <w:spacing w:after="0"/>
              <w:ind w:leftChars="0"/>
              <w:rPr>
                <w:rFonts w:ascii="Arial" w:hAnsi="Arial" w:cs="Arial"/>
                <w:lang w:val="en-US" w:eastAsia="zh-CN"/>
              </w:rPr>
            </w:pPr>
            <w:r>
              <w:rPr>
                <w:rFonts w:ascii="Arial" w:hAnsi="Arial" w:cs="Arial" w:hint="eastAsia"/>
                <w:lang w:val="en-US" w:eastAsia="zh-CN"/>
              </w:rPr>
              <w:t xml:space="preserve">There is a typo in Type-1 HARQ-ACK codebook generation. </w:t>
            </w:r>
          </w:p>
        </w:tc>
      </w:tr>
      <w:tr w:rsidR="00B65B4C">
        <w:tc>
          <w:tcPr>
            <w:tcW w:w="2694" w:type="dxa"/>
            <w:gridSpan w:val="2"/>
            <w:tcBorders>
              <w:left w:val="single" w:sz="4" w:space="0" w:color="auto"/>
            </w:tcBorders>
          </w:tcPr>
          <w:p w:rsidR="00B65B4C" w:rsidRDefault="00B65B4C">
            <w:pPr>
              <w:pStyle w:val="CRCoverPage"/>
              <w:spacing w:after="0"/>
              <w:rPr>
                <w:b/>
                <w:i/>
                <w:sz w:val="8"/>
                <w:szCs w:val="8"/>
              </w:rPr>
            </w:pPr>
          </w:p>
        </w:tc>
        <w:tc>
          <w:tcPr>
            <w:tcW w:w="6946" w:type="dxa"/>
            <w:gridSpan w:val="9"/>
            <w:tcBorders>
              <w:right w:val="single" w:sz="4" w:space="0" w:color="auto"/>
            </w:tcBorders>
          </w:tcPr>
          <w:p w:rsidR="00B65B4C" w:rsidRDefault="00B65B4C">
            <w:pPr>
              <w:pStyle w:val="CRCoverPage"/>
              <w:spacing w:after="0"/>
              <w:rPr>
                <w:sz w:val="8"/>
                <w:szCs w:val="8"/>
              </w:rPr>
            </w:pPr>
          </w:p>
        </w:tc>
      </w:tr>
      <w:tr w:rsidR="00B65B4C">
        <w:tc>
          <w:tcPr>
            <w:tcW w:w="2694" w:type="dxa"/>
            <w:gridSpan w:val="2"/>
            <w:tcBorders>
              <w:left w:val="single" w:sz="4" w:space="0" w:color="auto"/>
            </w:tcBorders>
          </w:tcPr>
          <w:p w:rsidR="00B65B4C" w:rsidRDefault="000B4E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65B4C" w:rsidRDefault="000B4E65">
            <w:pPr>
              <w:pStyle w:val="afff1"/>
              <w:numPr>
                <w:ilvl w:val="0"/>
                <w:numId w:val="29"/>
              </w:numPr>
              <w:spacing w:after="0"/>
              <w:ind w:leftChars="0"/>
              <w:rPr>
                <w:rFonts w:ascii="Arial" w:hAnsi="Arial" w:cs="Arial"/>
                <w:lang w:val="en-US" w:eastAsia="zh-CN"/>
              </w:rPr>
            </w:pPr>
            <w:r>
              <w:rPr>
                <w:rFonts w:ascii="Arial" w:hAnsi="Arial" w:cs="Arial"/>
                <w:lang w:val="en-US" w:eastAsia="zh-CN"/>
              </w:rPr>
              <w:t xml:space="preserve">Correct the </w:t>
            </w:r>
            <w:r>
              <w:rPr>
                <w:rFonts w:ascii="Arial" w:hAnsi="Arial" w:cs="Arial" w:hint="eastAsia"/>
                <w:lang w:val="en-US" w:eastAsia="zh-CN"/>
              </w:rPr>
              <w:t xml:space="preserve">Type-2 HARQ-ACK codebook generation </w:t>
            </w:r>
            <w:r>
              <w:rPr>
                <w:rFonts w:ascii="Arial" w:hAnsi="Arial" w:cs="Arial"/>
                <w:lang w:val="en-US" w:eastAsia="zh-CN"/>
              </w:rPr>
              <w:t xml:space="preserve">to </w:t>
            </w:r>
            <w:r>
              <w:rPr>
                <w:rFonts w:ascii="Arial" w:hAnsi="Arial" w:cs="Arial" w:hint="eastAsia"/>
                <w:lang w:val="en-US" w:eastAsia="zh-CN"/>
              </w:rPr>
              <w:t>includ</w:t>
            </w:r>
            <w:r>
              <w:rPr>
                <w:rFonts w:ascii="Arial" w:hAnsi="Arial" w:cs="Arial"/>
                <w:lang w:val="en-US" w:eastAsia="zh-CN"/>
              </w:rPr>
              <w:t>e</w:t>
            </w:r>
            <w:r>
              <w:rPr>
                <w:rFonts w:ascii="Arial" w:hAnsi="Arial" w:cs="Arial" w:hint="eastAsia"/>
                <w:lang w:val="en-US" w:eastAsia="zh-CN"/>
              </w:rPr>
              <w:t xml:space="preserve"> the case of PUCCH Cell switching indicated by DCI format 1_3.</w:t>
            </w:r>
          </w:p>
          <w:p w:rsidR="00B65B4C" w:rsidRDefault="000B4E65">
            <w:pPr>
              <w:pStyle w:val="afff1"/>
              <w:numPr>
                <w:ilvl w:val="0"/>
                <w:numId w:val="29"/>
              </w:numPr>
              <w:spacing w:after="0"/>
              <w:ind w:leftChars="0"/>
              <w:rPr>
                <w:rFonts w:ascii="Arial" w:hAnsi="Arial" w:cs="Arial"/>
                <w:lang w:val="en-US" w:eastAsia="zh-CN"/>
              </w:rPr>
            </w:pPr>
            <w:r>
              <w:rPr>
                <w:rFonts w:ascii="Arial" w:hAnsi="Arial" w:cs="Arial"/>
                <w:lang w:val="en-US" w:eastAsia="zh-CN"/>
              </w:rPr>
              <w:t xml:space="preserve">Correct the </w:t>
            </w:r>
            <w:r>
              <w:rPr>
                <w:rFonts w:ascii="Arial" w:hAnsi="Arial" w:cs="Arial" w:hint="eastAsia"/>
                <w:lang w:val="en-US" w:eastAsia="zh-CN"/>
              </w:rPr>
              <w:t>typo for Type-1 HARQ-ACK codebook generation.</w:t>
            </w:r>
          </w:p>
        </w:tc>
      </w:tr>
      <w:tr w:rsidR="00B65B4C">
        <w:tc>
          <w:tcPr>
            <w:tcW w:w="2694" w:type="dxa"/>
            <w:gridSpan w:val="2"/>
            <w:tcBorders>
              <w:left w:val="single" w:sz="4" w:space="0" w:color="auto"/>
            </w:tcBorders>
          </w:tcPr>
          <w:p w:rsidR="00B65B4C" w:rsidRDefault="00B65B4C">
            <w:pPr>
              <w:pStyle w:val="CRCoverPage"/>
              <w:spacing w:after="0"/>
              <w:rPr>
                <w:b/>
                <w:i/>
                <w:sz w:val="8"/>
                <w:szCs w:val="8"/>
              </w:rPr>
            </w:pPr>
          </w:p>
        </w:tc>
        <w:tc>
          <w:tcPr>
            <w:tcW w:w="6946" w:type="dxa"/>
            <w:gridSpan w:val="9"/>
            <w:tcBorders>
              <w:right w:val="single" w:sz="4" w:space="0" w:color="auto"/>
            </w:tcBorders>
          </w:tcPr>
          <w:p w:rsidR="00B65B4C" w:rsidRDefault="00B65B4C">
            <w:pPr>
              <w:pStyle w:val="CRCoverPage"/>
              <w:spacing w:after="0"/>
              <w:rPr>
                <w:sz w:val="8"/>
                <w:szCs w:val="8"/>
              </w:rPr>
            </w:pPr>
          </w:p>
        </w:tc>
      </w:tr>
      <w:tr w:rsidR="00B65B4C">
        <w:tc>
          <w:tcPr>
            <w:tcW w:w="2694" w:type="dxa"/>
            <w:gridSpan w:val="2"/>
            <w:tcBorders>
              <w:left w:val="single" w:sz="4" w:space="0" w:color="auto"/>
              <w:bottom w:val="single" w:sz="4" w:space="0" w:color="auto"/>
            </w:tcBorders>
          </w:tcPr>
          <w:p w:rsidR="00B65B4C" w:rsidRDefault="000B4E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65B4C" w:rsidRDefault="000B4E65">
            <w:pPr>
              <w:spacing w:after="0"/>
              <w:rPr>
                <w:rFonts w:ascii="Arial" w:eastAsia="宋体" w:hAnsi="Arial" w:cs="Arial"/>
                <w:lang w:val="en-US" w:eastAsia="zh-CN"/>
              </w:rPr>
            </w:pPr>
            <w:r>
              <w:rPr>
                <w:rFonts w:ascii="Arial" w:hAnsi="Arial" w:cs="Arial"/>
                <w:lang w:val="en-US" w:eastAsia="zh-CN"/>
              </w:rPr>
              <w:t>T</w:t>
            </w:r>
            <w:r>
              <w:rPr>
                <w:rFonts w:ascii="Arial" w:hAnsi="Arial" w:cs="Arial" w:hint="eastAsia"/>
                <w:lang w:val="en-US" w:eastAsia="zh-CN"/>
              </w:rPr>
              <w:t>he description on Type-2 HARQ-ACK codebook generation</w:t>
            </w:r>
            <w:r>
              <w:rPr>
                <w:rFonts w:ascii="Arial" w:eastAsia="宋体" w:hAnsi="Arial" w:cs="Arial" w:hint="eastAsia"/>
                <w:lang w:val="en-US" w:eastAsia="zh-CN"/>
              </w:rPr>
              <w:t xml:space="preserve"> is not correct.</w:t>
            </w:r>
          </w:p>
          <w:p w:rsidR="00B65B4C" w:rsidRDefault="000B4E65">
            <w:pPr>
              <w:spacing w:after="0"/>
              <w:rPr>
                <w:rFonts w:ascii="Arial" w:eastAsia="宋体" w:hAnsi="Arial" w:cs="Arial"/>
                <w:lang w:val="en-US" w:eastAsia="zh-CN"/>
              </w:rPr>
            </w:pPr>
            <w:r>
              <w:rPr>
                <w:rFonts w:ascii="Arial" w:hAnsi="Arial" w:cs="Arial"/>
                <w:lang w:val="en-US" w:eastAsia="zh-CN"/>
              </w:rPr>
              <w:t>T</w:t>
            </w:r>
            <w:r>
              <w:rPr>
                <w:rFonts w:ascii="Arial" w:hAnsi="Arial" w:cs="Arial" w:hint="eastAsia"/>
                <w:lang w:val="en-US" w:eastAsia="zh-CN"/>
              </w:rPr>
              <w:t xml:space="preserve">he description on Type-1 </w:t>
            </w:r>
            <w:r>
              <w:rPr>
                <w:rFonts w:ascii="Arial" w:hAnsi="Arial" w:cs="Arial" w:hint="eastAsia"/>
                <w:lang w:val="en-US" w:eastAsia="zh-CN"/>
              </w:rPr>
              <w:t>HARQ-ACK codebook generation</w:t>
            </w:r>
            <w:r>
              <w:rPr>
                <w:rFonts w:ascii="Arial" w:eastAsia="宋体" w:hAnsi="Arial" w:cs="Arial" w:hint="eastAsia"/>
                <w:lang w:val="en-US" w:eastAsia="zh-CN"/>
              </w:rPr>
              <w:t xml:space="preserve"> is not correct.</w:t>
            </w:r>
          </w:p>
        </w:tc>
      </w:tr>
      <w:tr w:rsidR="00B65B4C">
        <w:tc>
          <w:tcPr>
            <w:tcW w:w="2694" w:type="dxa"/>
            <w:gridSpan w:val="2"/>
          </w:tcPr>
          <w:p w:rsidR="00B65B4C" w:rsidRDefault="000B4E65">
            <w:pPr>
              <w:pStyle w:val="CRCoverPage"/>
              <w:spacing w:after="0"/>
              <w:rPr>
                <w:b/>
                <w:i/>
                <w:sz w:val="8"/>
                <w:szCs w:val="8"/>
              </w:rPr>
            </w:pPr>
            <w:r>
              <w:rPr>
                <w:rFonts w:hint="eastAsia"/>
                <w:b/>
                <w:i/>
                <w:sz w:val="8"/>
                <w:szCs w:val="8"/>
              </w:rPr>
              <w:t xml:space="preserve"> </w:t>
            </w:r>
          </w:p>
        </w:tc>
        <w:tc>
          <w:tcPr>
            <w:tcW w:w="6946" w:type="dxa"/>
            <w:gridSpan w:val="9"/>
          </w:tcPr>
          <w:p w:rsidR="00B65B4C" w:rsidRDefault="00B65B4C">
            <w:pPr>
              <w:pStyle w:val="CRCoverPage"/>
              <w:spacing w:after="0"/>
              <w:rPr>
                <w:sz w:val="8"/>
                <w:szCs w:val="8"/>
              </w:rPr>
            </w:pPr>
          </w:p>
        </w:tc>
      </w:tr>
      <w:tr w:rsidR="00B65B4C">
        <w:tc>
          <w:tcPr>
            <w:tcW w:w="2694" w:type="dxa"/>
            <w:gridSpan w:val="2"/>
            <w:tcBorders>
              <w:top w:val="single" w:sz="4" w:space="0" w:color="auto"/>
              <w:left w:val="single" w:sz="4" w:space="0" w:color="auto"/>
            </w:tcBorders>
          </w:tcPr>
          <w:p w:rsidR="00B65B4C" w:rsidRDefault="000B4E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65B4C" w:rsidRDefault="000B4E65">
            <w:pPr>
              <w:pStyle w:val="CRCoverPage"/>
              <w:spacing w:after="0"/>
              <w:rPr>
                <w:lang w:val="en-US" w:eastAsia="zh-CN"/>
              </w:rPr>
            </w:pPr>
            <w:r>
              <w:rPr>
                <w:rFonts w:hint="eastAsia"/>
                <w:lang w:val="en-US" w:eastAsia="zh-CN"/>
              </w:rPr>
              <w:t>9.1.</w:t>
            </w:r>
            <w:r>
              <w:rPr>
                <w:lang w:val="en-US" w:eastAsia="zh-CN"/>
              </w:rPr>
              <w:t>2</w:t>
            </w:r>
            <w:r>
              <w:rPr>
                <w:rFonts w:hint="eastAsia"/>
                <w:lang w:val="en-US" w:eastAsia="zh-CN"/>
              </w:rPr>
              <w:t>.1, 9.1.</w:t>
            </w:r>
            <w:r>
              <w:rPr>
                <w:lang w:val="en-US" w:eastAsia="zh-CN"/>
              </w:rPr>
              <w:t>3</w:t>
            </w:r>
            <w:r>
              <w:rPr>
                <w:rFonts w:hint="eastAsia"/>
                <w:lang w:val="en-US" w:eastAsia="zh-CN"/>
              </w:rPr>
              <w:t>.1</w:t>
            </w:r>
          </w:p>
        </w:tc>
      </w:tr>
      <w:tr w:rsidR="00B65B4C">
        <w:tc>
          <w:tcPr>
            <w:tcW w:w="2694" w:type="dxa"/>
            <w:gridSpan w:val="2"/>
            <w:tcBorders>
              <w:left w:val="single" w:sz="4" w:space="0" w:color="auto"/>
            </w:tcBorders>
          </w:tcPr>
          <w:p w:rsidR="00B65B4C" w:rsidRDefault="00B65B4C">
            <w:pPr>
              <w:pStyle w:val="CRCoverPage"/>
              <w:spacing w:after="0"/>
              <w:rPr>
                <w:b/>
                <w:i/>
                <w:sz w:val="8"/>
                <w:szCs w:val="8"/>
              </w:rPr>
            </w:pPr>
          </w:p>
        </w:tc>
        <w:tc>
          <w:tcPr>
            <w:tcW w:w="6946" w:type="dxa"/>
            <w:gridSpan w:val="9"/>
            <w:tcBorders>
              <w:right w:val="single" w:sz="4" w:space="0" w:color="auto"/>
            </w:tcBorders>
          </w:tcPr>
          <w:p w:rsidR="00B65B4C" w:rsidRDefault="00B65B4C">
            <w:pPr>
              <w:pStyle w:val="CRCoverPage"/>
              <w:spacing w:after="0"/>
              <w:rPr>
                <w:sz w:val="8"/>
                <w:szCs w:val="8"/>
              </w:rPr>
            </w:pPr>
          </w:p>
        </w:tc>
      </w:tr>
      <w:tr w:rsidR="00B65B4C">
        <w:tc>
          <w:tcPr>
            <w:tcW w:w="2694" w:type="dxa"/>
            <w:gridSpan w:val="2"/>
            <w:tcBorders>
              <w:left w:val="single" w:sz="4" w:space="0" w:color="auto"/>
            </w:tcBorders>
          </w:tcPr>
          <w:p w:rsidR="00B65B4C" w:rsidRDefault="00B65B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5B4C" w:rsidRDefault="000B4E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5B4C" w:rsidRDefault="000B4E65">
            <w:pPr>
              <w:pStyle w:val="CRCoverPage"/>
              <w:spacing w:after="0"/>
              <w:jc w:val="center"/>
              <w:rPr>
                <w:b/>
                <w:caps/>
              </w:rPr>
            </w:pPr>
            <w:r>
              <w:rPr>
                <w:b/>
                <w:caps/>
              </w:rPr>
              <w:t>N</w:t>
            </w:r>
          </w:p>
        </w:tc>
        <w:tc>
          <w:tcPr>
            <w:tcW w:w="2977" w:type="dxa"/>
            <w:gridSpan w:val="4"/>
          </w:tcPr>
          <w:p w:rsidR="00B65B4C" w:rsidRDefault="00B65B4C">
            <w:pPr>
              <w:pStyle w:val="CRCoverPage"/>
              <w:tabs>
                <w:tab w:val="right" w:pos="2893"/>
              </w:tabs>
              <w:spacing w:after="0"/>
            </w:pPr>
          </w:p>
        </w:tc>
        <w:tc>
          <w:tcPr>
            <w:tcW w:w="3401" w:type="dxa"/>
            <w:gridSpan w:val="3"/>
            <w:tcBorders>
              <w:right w:val="single" w:sz="4" w:space="0" w:color="auto"/>
            </w:tcBorders>
            <w:shd w:val="clear" w:color="FFFF00" w:fill="auto"/>
          </w:tcPr>
          <w:p w:rsidR="00B65B4C" w:rsidRDefault="00B65B4C">
            <w:pPr>
              <w:pStyle w:val="CRCoverPage"/>
              <w:spacing w:after="0"/>
              <w:ind w:left="99"/>
            </w:pPr>
          </w:p>
        </w:tc>
      </w:tr>
      <w:tr w:rsidR="00B65B4C">
        <w:tc>
          <w:tcPr>
            <w:tcW w:w="2694" w:type="dxa"/>
            <w:gridSpan w:val="2"/>
            <w:tcBorders>
              <w:left w:val="single" w:sz="4" w:space="0" w:color="auto"/>
            </w:tcBorders>
          </w:tcPr>
          <w:p w:rsidR="00B65B4C" w:rsidRDefault="000B4E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5B4C" w:rsidRDefault="00B65B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B4C" w:rsidRDefault="000B4E65">
            <w:pPr>
              <w:pStyle w:val="CRCoverPage"/>
              <w:spacing w:after="0"/>
              <w:jc w:val="center"/>
              <w:rPr>
                <w:b/>
                <w:caps/>
              </w:rPr>
            </w:pPr>
            <w:r>
              <w:rPr>
                <w:rFonts w:hint="eastAsia"/>
                <w:b/>
                <w:caps/>
              </w:rPr>
              <w:t>X</w:t>
            </w:r>
          </w:p>
        </w:tc>
        <w:tc>
          <w:tcPr>
            <w:tcW w:w="2977" w:type="dxa"/>
            <w:gridSpan w:val="4"/>
          </w:tcPr>
          <w:p w:rsidR="00B65B4C" w:rsidRDefault="000B4E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65B4C" w:rsidRDefault="000B4E65">
            <w:pPr>
              <w:pStyle w:val="CRCoverPage"/>
              <w:spacing w:after="0"/>
              <w:ind w:left="99"/>
            </w:pPr>
            <w:r>
              <w:t>TS/TR ... CR ...</w:t>
            </w:r>
          </w:p>
        </w:tc>
      </w:tr>
      <w:tr w:rsidR="00B65B4C">
        <w:tc>
          <w:tcPr>
            <w:tcW w:w="2694" w:type="dxa"/>
            <w:gridSpan w:val="2"/>
            <w:tcBorders>
              <w:left w:val="single" w:sz="4" w:space="0" w:color="auto"/>
            </w:tcBorders>
          </w:tcPr>
          <w:p w:rsidR="00B65B4C" w:rsidRDefault="000B4E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5B4C" w:rsidRDefault="00B65B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B4C" w:rsidRDefault="000B4E65">
            <w:pPr>
              <w:pStyle w:val="CRCoverPage"/>
              <w:spacing w:after="0"/>
              <w:jc w:val="center"/>
              <w:rPr>
                <w:b/>
                <w:caps/>
              </w:rPr>
            </w:pPr>
            <w:r>
              <w:rPr>
                <w:rFonts w:hint="eastAsia"/>
                <w:b/>
                <w:caps/>
                <w:lang w:eastAsia="zh-CN"/>
              </w:rPr>
              <w:t>X</w:t>
            </w:r>
          </w:p>
        </w:tc>
        <w:tc>
          <w:tcPr>
            <w:tcW w:w="2977" w:type="dxa"/>
            <w:gridSpan w:val="4"/>
          </w:tcPr>
          <w:p w:rsidR="00B65B4C" w:rsidRDefault="000B4E65">
            <w:pPr>
              <w:pStyle w:val="CRCoverPage"/>
              <w:spacing w:after="0"/>
            </w:pPr>
            <w:r>
              <w:t xml:space="preserve"> Test specifications</w:t>
            </w:r>
          </w:p>
        </w:tc>
        <w:tc>
          <w:tcPr>
            <w:tcW w:w="3401" w:type="dxa"/>
            <w:gridSpan w:val="3"/>
            <w:tcBorders>
              <w:right w:val="single" w:sz="4" w:space="0" w:color="auto"/>
            </w:tcBorders>
            <w:shd w:val="pct30" w:color="FFFF00" w:fill="auto"/>
          </w:tcPr>
          <w:p w:rsidR="00B65B4C" w:rsidRDefault="000B4E65">
            <w:pPr>
              <w:pStyle w:val="CRCoverPage"/>
              <w:spacing w:after="0"/>
              <w:ind w:left="99"/>
            </w:pPr>
            <w:r>
              <w:t>TS/TR ... CR ...</w:t>
            </w:r>
          </w:p>
        </w:tc>
      </w:tr>
      <w:tr w:rsidR="00B65B4C">
        <w:tc>
          <w:tcPr>
            <w:tcW w:w="2694" w:type="dxa"/>
            <w:gridSpan w:val="2"/>
            <w:tcBorders>
              <w:left w:val="single" w:sz="4" w:space="0" w:color="auto"/>
            </w:tcBorders>
          </w:tcPr>
          <w:p w:rsidR="00B65B4C" w:rsidRDefault="000B4E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5B4C" w:rsidRDefault="00B65B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B4C" w:rsidRDefault="000B4E65">
            <w:pPr>
              <w:pStyle w:val="CRCoverPage"/>
              <w:spacing w:after="0"/>
              <w:jc w:val="center"/>
              <w:rPr>
                <w:b/>
                <w:caps/>
              </w:rPr>
            </w:pPr>
            <w:r>
              <w:rPr>
                <w:rFonts w:hint="eastAsia"/>
                <w:b/>
                <w:caps/>
                <w:lang w:eastAsia="zh-CN"/>
              </w:rPr>
              <w:t>X</w:t>
            </w:r>
          </w:p>
        </w:tc>
        <w:tc>
          <w:tcPr>
            <w:tcW w:w="2977" w:type="dxa"/>
            <w:gridSpan w:val="4"/>
          </w:tcPr>
          <w:p w:rsidR="00B65B4C" w:rsidRDefault="000B4E65">
            <w:pPr>
              <w:pStyle w:val="CRCoverPage"/>
              <w:spacing w:after="0"/>
            </w:pPr>
            <w:r>
              <w:t xml:space="preserve"> O&amp;M Specifications</w:t>
            </w:r>
          </w:p>
        </w:tc>
        <w:tc>
          <w:tcPr>
            <w:tcW w:w="3401" w:type="dxa"/>
            <w:gridSpan w:val="3"/>
            <w:tcBorders>
              <w:right w:val="single" w:sz="4" w:space="0" w:color="auto"/>
            </w:tcBorders>
            <w:shd w:val="pct30" w:color="FFFF00" w:fill="auto"/>
          </w:tcPr>
          <w:p w:rsidR="00B65B4C" w:rsidRDefault="000B4E65">
            <w:pPr>
              <w:pStyle w:val="CRCoverPage"/>
              <w:spacing w:after="0"/>
              <w:ind w:left="99"/>
            </w:pPr>
            <w:r>
              <w:t>TS/TR ... CR ...</w:t>
            </w:r>
          </w:p>
        </w:tc>
      </w:tr>
      <w:tr w:rsidR="00B65B4C">
        <w:tc>
          <w:tcPr>
            <w:tcW w:w="2694" w:type="dxa"/>
            <w:gridSpan w:val="2"/>
            <w:tcBorders>
              <w:left w:val="single" w:sz="4" w:space="0" w:color="auto"/>
            </w:tcBorders>
          </w:tcPr>
          <w:p w:rsidR="00B65B4C" w:rsidRDefault="00B65B4C">
            <w:pPr>
              <w:pStyle w:val="CRCoverPage"/>
              <w:spacing w:after="0"/>
              <w:rPr>
                <w:b/>
                <w:i/>
              </w:rPr>
            </w:pPr>
          </w:p>
        </w:tc>
        <w:tc>
          <w:tcPr>
            <w:tcW w:w="6946" w:type="dxa"/>
            <w:gridSpan w:val="9"/>
            <w:tcBorders>
              <w:right w:val="single" w:sz="4" w:space="0" w:color="auto"/>
            </w:tcBorders>
          </w:tcPr>
          <w:p w:rsidR="00B65B4C" w:rsidRDefault="00B65B4C">
            <w:pPr>
              <w:pStyle w:val="CRCoverPage"/>
              <w:spacing w:after="0"/>
            </w:pPr>
          </w:p>
        </w:tc>
      </w:tr>
      <w:tr w:rsidR="00B65B4C">
        <w:tc>
          <w:tcPr>
            <w:tcW w:w="2694" w:type="dxa"/>
            <w:gridSpan w:val="2"/>
            <w:tcBorders>
              <w:left w:val="single" w:sz="4" w:space="0" w:color="auto"/>
              <w:bottom w:val="single" w:sz="4" w:space="0" w:color="auto"/>
            </w:tcBorders>
          </w:tcPr>
          <w:p w:rsidR="00B65B4C" w:rsidRDefault="000B4E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65B4C" w:rsidRDefault="00B65B4C">
            <w:pPr>
              <w:pStyle w:val="CRCoverPage"/>
              <w:spacing w:after="0"/>
              <w:ind w:left="100"/>
              <w:rPr>
                <w:lang w:val="en-US"/>
              </w:rPr>
            </w:pPr>
          </w:p>
        </w:tc>
      </w:tr>
      <w:tr w:rsidR="00B65B4C">
        <w:tc>
          <w:tcPr>
            <w:tcW w:w="2694" w:type="dxa"/>
            <w:gridSpan w:val="2"/>
            <w:tcBorders>
              <w:top w:val="single" w:sz="4" w:space="0" w:color="auto"/>
              <w:bottom w:val="single" w:sz="4" w:space="0" w:color="auto"/>
            </w:tcBorders>
          </w:tcPr>
          <w:p w:rsidR="00B65B4C" w:rsidRDefault="00B65B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65B4C" w:rsidRDefault="00B65B4C">
            <w:pPr>
              <w:pStyle w:val="CRCoverPage"/>
              <w:spacing w:after="0"/>
              <w:ind w:left="100"/>
              <w:rPr>
                <w:sz w:val="8"/>
                <w:szCs w:val="8"/>
              </w:rPr>
            </w:pPr>
          </w:p>
        </w:tc>
      </w:tr>
      <w:tr w:rsidR="00B65B4C">
        <w:tc>
          <w:tcPr>
            <w:tcW w:w="2694" w:type="dxa"/>
            <w:gridSpan w:val="2"/>
            <w:tcBorders>
              <w:top w:val="single" w:sz="4" w:space="0" w:color="auto"/>
              <w:left w:val="single" w:sz="4" w:space="0" w:color="auto"/>
              <w:bottom w:val="single" w:sz="4" w:space="0" w:color="auto"/>
            </w:tcBorders>
          </w:tcPr>
          <w:p w:rsidR="00B65B4C" w:rsidRDefault="000B4E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5B4C" w:rsidRDefault="000B4E65">
            <w:pPr>
              <w:pStyle w:val="CRCoverPage"/>
              <w:spacing w:after="0"/>
            </w:pPr>
            <w:r>
              <w:t>This is the first version for this CR.</w:t>
            </w:r>
          </w:p>
        </w:tc>
      </w:tr>
    </w:tbl>
    <w:p w:rsidR="00B65B4C" w:rsidRDefault="00B65B4C">
      <w:pPr>
        <w:pStyle w:val="CRCoverPage"/>
        <w:spacing w:after="0"/>
        <w:rPr>
          <w:sz w:val="8"/>
          <w:szCs w:val="8"/>
        </w:rPr>
      </w:pPr>
    </w:p>
    <w:p w:rsidR="00B65B4C" w:rsidRDefault="00B65B4C">
      <w:pPr>
        <w:sectPr w:rsidR="00B65B4C">
          <w:headerReference w:type="even" r:id="rId12"/>
          <w:footnotePr>
            <w:numRestart w:val="eachSect"/>
          </w:footnotePr>
          <w:pgSz w:w="11907" w:h="16840"/>
          <w:pgMar w:top="1418" w:right="1134" w:bottom="1134" w:left="1134" w:header="680" w:footer="567" w:gutter="0"/>
          <w:cols w:space="720"/>
        </w:sectPr>
      </w:pPr>
    </w:p>
    <w:p w:rsidR="00B65B4C" w:rsidRDefault="000B4E65">
      <w:pPr>
        <w:pStyle w:val="4"/>
      </w:pPr>
      <w:bookmarkStart w:id="1" w:name="_Toc29894840"/>
      <w:bookmarkStart w:id="2" w:name="_Toc36498168"/>
      <w:bookmarkStart w:id="3" w:name="_Ref505248562"/>
      <w:bookmarkStart w:id="4" w:name="_Toc45699194"/>
      <w:bookmarkStart w:id="5" w:name="_Toc26719407"/>
      <w:bookmarkStart w:id="6" w:name="_Toc20311582"/>
      <w:bookmarkStart w:id="7" w:name="_Toc29899557"/>
      <w:bookmarkStart w:id="8" w:name="_Toc176421752"/>
      <w:bookmarkStart w:id="9" w:name="_Toc12021470"/>
      <w:bookmarkStart w:id="10" w:name="_Toc29899139"/>
      <w:bookmarkStart w:id="11" w:name="_Toc29917294"/>
      <w:bookmarkStart w:id="12" w:name="_Ref500250940"/>
      <w:bookmarkStart w:id="13" w:name="_Toc26719410"/>
      <w:bookmarkStart w:id="14" w:name="_Toc12021473"/>
      <w:bookmarkStart w:id="15" w:name="_Toc29899560"/>
      <w:bookmarkStart w:id="16" w:name="_Toc45699197"/>
      <w:bookmarkStart w:id="17" w:name="_Toc29894843"/>
      <w:bookmarkStart w:id="18" w:name="_Toc36498171"/>
      <w:bookmarkStart w:id="19" w:name="_Toc176421755"/>
      <w:bookmarkStart w:id="20" w:name="_Toc29899142"/>
      <w:bookmarkStart w:id="21" w:name="_Toc29917297"/>
      <w:bookmarkStart w:id="22" w:name="_Toc20311585"/>
      <w:bookmarkStart w:id="23" w:name="_Toc146188112"/>
      <w:bookmarkStart w:id="24" w:name="_Toc169509721"/>
      <w:r>
        <w:lastRenderedPageBreak/>
        <w:t>9</w:t>
      </w:r>
      <w:r>
        <w:rPr>
          <w:rFonts w:hint="eastAsia"/>
        </w:rPr>
        <w:t>.</w:t>
      </w:r>
      <w:r>
        <w:t>1.2.1</w:t>
      </w:r>
      <w:r>
        <w:rPr>
          <w:rFonts w:hint="eastAsia"/>
        </w:rPr>
        <w:tab/>
      </w:r>
      <w:r>
        <w:t xml:space="preserve">Type-1 HARQ-ACK codebook in </w:t>
      </w:r>
      <w:r>
        <w:t>physical uplink control channel</w:t>
      </w:r>
      <w:bookmarkEnd w:id="1"/>
      <w:bookmarkEnd w:id="2"/>
      <w:bookmarkEnd w:id="3"/>
      <w:bookmarkEnd w:id="4"/>
      <w:bookmarkEnd w:id="5"/>
      <w:bookmarkEnd w:id="6"/>
      <w:bookmarkEnd w:id="7"/>
      <w:bookmarkEnd w:id="8"/>
      <w:bookmarkEnd w:id="9"/>
      <w:bookmarkEnd w:id="10"/>
      <w:bookmarkEnd w:id="11"/>
    </w:p>
    <w:p w:rsidR="00B65B4C" w:rsidRDefault="000B4E65">
      <w:pPr>
        <w:spacing w:before="120" w:line="280" w:lineRule="atLeast"/>
        <w:jc w:val="center"/>
        <w:rPr>
          <w:b/>
          <w:iCs/>
          <w:color w:val="FF0000"/>
          <w:sz w:val="24"/>
        </w:rPr>
      </w:pPr>
      <w:r>
        <w:rPr>
          <w:b/>
          <w:iCs/>
          <w:color w:val="FF0000"/>
          <w:sz w:val="24"/>
        </w:rPr>
        <w:t>&lt;Unchanged parts are omitted&gt;</w:t>
      </w:r>
    </w:p>
    <w:p w:rsidR="00B65B4C" w:rsidRDefault="000B4E65">
      <w:pPr>
        <w:rPr>
          <w:rFonts w:eastAsia="等线"/>
          <w:lang w:val="en-US"/>
        </w:rPr>
      </w:pPr>
      <w:r>
        <w:rPr>
          <w:rFonts w:eastAsia="等线"/>
          <w:lang w:val="en-US"/>
        </w:rPr>
        <w:t xml:space="preserve">In the following pseudo-code, the </w:t>
      </w:r>
      <w:proofErr w:type="spellStart"/>
      <w:r>
        <w:rPr>
          <w:rFonts w:eastAsia="等线"/>
          <w:i/>
          <w:lang w:val="en-US"/>
        </w:rPr>
        <w:t>subslotLengthForPUCCH</w:t>
      </w:r>
      <w:proofErr w:type="spellEnd"/>
      <w:r>
        <w:rPr>
          <w:rFonts w:eastAsia="等线"/>
          <w:lang w:val="en-US"/>
        </w:rPr>
        <w:t xml:space="preserve"> is </w:t>
      </w:r>
      <w:r>
        <w:rPr>
          <w:rFonts w:eastAsia="等线"/>
          <w:lang w:val="de-AT"/>
        </w:rPr>
        <w:t xml:space="preserve">for </w:t>
      </w:r>
      <w:r>
        <w:t xml:space="preserve">the primary cell if the UE is provided </w:t>
      </w:r>
      <w:proofErr w:type="spellStart"/>
      <w:r>
        <w:rPr>
          <w:i/>
          <w:iCs/>
        </w:rPr>
        <w:t>pucch-sSCellPattern</w:t>
      </w:r>
      <w:proofErr w:type="spellEnd"/>
      <w:r>
        <w:rPr>
          <w:rFonts w:eastAsia="等线"/>
          <w:lang w:val="de-AT"/>
        </w:rPr>
        <w:t xml:space="preserve">; otherwise, </w:t>
      </w:r>
      <w:proofErr w:type="spellStart"/>
      <w:r>
        <w:rPr>
          <w:rFonts w:eastAsia="等线"/>
          <w:i/>
          <w:lang w:val="en-US"/>
        </w:rPr>
        <w:t>subslotLengthForPUCCH</w:t>
      </w:r>
      <w:proofErr w:type="spellEnd"/>
      <w:r>
        <w:rPr>
          <w:rFonts w:eastAsia="等线"/>
          <w:lang w:val="en-US"/>
        </w:rPr>
        <w:t xml:space="preserve"> is </w:t>
      </w:r>
      <w:r>
        <w:rPr>
          <w:rFonts w:eastAsia="等线"/>
          <w:lang w:val="de-AT"/>
        </w:rPr>
        <w:t xml:space="preserve">for </w:t>
      </w:r>
      <w:r>
        <w:t>the</w:t>
      </w:r>
      <w:r>
        <w:rPr>
          <w:rFonts w:eastAsia="等线"/>
          <w:lang w:val="en-US"/>
        </w:rPr>
        <w:t xml:space="preserve"> serving cell </w:t>
      </w:r>
      <w:r>
        <w:rPr>
          <w:rFonts w:eastAsia="等线"/>
          <w:lang w:val="de-AT"/>
        </w:rPr>
        <w:t xml:space="preserve">of </w:t>
      </w:r>
      <w:r>
        <w:rPr>
          <w:rFonts w:eastAsia="等线"/>
          <w:lang w:val="en-US"/>
        </w:rPr>
        <w:t xml:space="preserve">the PUCCH </w:t>
      </w:r>
      <w:r>
        <w:rPr>
          <w:rFonts w:eastAsia="等线"/>
          <w:lang w:val="en-US"/>
        </w:rPr>
        <w:t>transmission</w:t>
      </w:r>
      <w:r>
        <w:rPr>
          <w:rFonts w:eastAsia="等线"/>
          <w:lang w:val="de-AT"/>
        </w:rPr>
        <w:t>.</w:t>
      </w:r>
    </w:p>
    <w:p w:rsidR="00B65B4C" w:rsidRDefault="000B4E65">
      <w:pPr>
        <w:rPr>
          <w:lang w:eastAsia="zh-CN"/>
        </w:rPr>
      </w:pPr>
      <w:r>
        <w:rPr>
          <w:rFonts w:hint="eastAsia"/>
          <w:lang w:eastAsia="zh-CN"/>
        </w:rPr>
        <w:t xml:space="preserve">Set </w:t>
      </w:r>
      <m:oMath>
        <m:r>
          <w:rPr>
            <w:rFonts w:ascii="Cambria Math" w:hAnsi="Cambria Math"/>
          </w:rPr>
          <m:t>j</m:t>
        </m:r>
        <m:r>
          <w:rPr>
            <w:rFonts w:ascii="Cambria Math" w:hAnsi="Cambria Math"/>
          </w:rPr>
          <m:t>=0</m:t>
        </m:r>
      </m:oMath>
      <w:r>
        <w:rPr>
          <w:rFonts w:cs="Arial"/>
          <w:lang w:eastAsia="zh-CN"/>
        </w:rPr>
        <w:t xml:space="preserve"> </w:t>
      </w:r>
      <w:r>
        <w:t xml:space="preserve">- </w:t>
      </w:r>
      <w:r>
        <w:rPr>
          <w:rFonts w:hint="eastAsia"/>
          <w:lang w:eastAsia="zh-CN"/>
        </w:rPr>
        <w:t xml:space="preserve">index of </w:t>
      </w:r>
      <w:r>
        <w:t>occasion for candidate PDSCH reception or SPS PDSCH release or TCI state update</w:t>
      </w:r>
    </w:p>
    <w:p w:rsidR="00B65B4C" w:rsidRDefault="000B4E65">
      <w:pPr>
        <w:rPr>
          <w:rFonts w:cs="Arial"/>
          <w:lang w:eastAsia="zh-CN"/>
        </w:rPr>
      </w:pPr>
      <w:r>
        <w:rPr>
          <w:lang w:eastAsia="zh-CN"/>
        </w:rPr>
        <w:t>S</w:t>
      </w:r>
      <w:r>
        <w:rPr>
          <w:rFonts w:hint="eastAsia"/>
          <w:lang w:eastAsia="zh-CN"/>
        </w:rPr>
        <w:t xml:space="preserve">et </w:t>
      </w:r>
      <m:oMath>
        <m:r>
          <w:rPr>
            <w:rFonts w:ascii="Cambria Math" w:hAnsi="Cambria Math"/>
          </w:rPr>
          <m:t>B</m:t>
        </m:r>
        <m:r>
          <w:rPr>
            <w:rFonts w:ascii="Cambria Math" w:hAnsi="Cambria Math"/>
          </w:rPr>
          <m:t>=∅</m:t>
        </m:r>
      </m:oMath>
    </w:p>
    <w:p w:rsidR="00B65B4C" w:rsidRDefault="000B4E65">
      <w:pPr>
        <w:rPr>
          <w:rFonts w:cs="Arial"/>
          <w:lang w:eastAsia="zh-CN"/>
        </w:rPr>
      </w:pPr>
      <w:r>
        <w:rPr>
          <w:lang w:eastAsia="zh-CN"/>
        </w:rPr>
        <w:t xml:space="preserve">Set </w:t>
      </w:r>
      <m:oMath>
        <m:sSub>
          <m:sSubPr>
            <m:ctrlPr>
              <w:rPr>
                <w:rFonts w:ascii="Cambria Math" w:hAnsi="Cambria Math"/>
                <w:i/>
              </w:rPr>
            </m:ctrlPr>
          </m:sSubPr>
          <m:e>
            <m:r>
              <w:rPr>
                <w:rFonts w:ascii="Cambria Math" w:hAnsi="Cambria Math"/>
              </w:rPr>
              <m:t>M</m:t>
            </m:r>
          </m:e>
          <m:sub>
            <w:proofErr w:type="gramStart"/>
            <m:r>
              <m:rPr>
                <m:nor/>
              </m:rPr>
              <w:rPr>
                <w:rFonts w:ascii="Cambria Math"/>
                <w:i/>
                <w:iCs/>
              </w:rPr>
              <m:t>A,c</m:t>
            </m:r>
            <w:proofErr w:type="gramEnd"/>
            <m:ctrlPr>
              <w:rPr>
                <w:rFonts w:ascii="Cambria Math" w:hAnsi="Cambria Math"/>
              </w:rPr>
            </m:ctrlPr>
          </m:sub>
        </m:sSub>
        <m:r>
          <w:rPr>
            <w:rFonts w:ascii="Cambria Math" w:hAnsi="Cambria Math"/>
          </w:rPr>
          <m:t>=∅</m:t>
        </m:r>
      </m:oMath>
    </w:p>
    <w:p w:rsidR="00B65B4C" w:rsidRDefault="000B4E65">
      <w:pPr>
        <w:rPr>
          <w:lang w:eastAsia="zh-CN"/>
        </w:rPr>
      </w:pPr>
      <w:r>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rsidR="00B65B4C" w:rsidRDefault="000B4E65">
      <w:pPr>
        <w:rPr>
          <w:rFonts w:cs="Arial"/>
          <w:position w:val="-6"/>
          <w:lang w:eastAsia="zh-CN"/>
        </w:rPr>
      </w:pPr>
      <w:r>
        <w:rPr>
          <w:rFonts w:hint="eastAsia"/>
          <w:lang w:eastAsia="zh-CN"/>
        </w:rPr>
        <w:t xml:space="preserve">Set </w:t>
      </w:r>
      <m:oMath>
        <m:r>
          <w:rPr>
            <w:rFonts w:ascii="Cambria Math" w:hAnsi="Cambria Math"/>
          </w:rPr>
          <m:t>k</m:t>
        </m:r>
        <m:r>
          <w:rPr>
            <w:rFonts w:ascii="Cambria Math" w:hAnsi="Cambria Math"/>
          </w:rPr>
          <m:t>=0</m:t>
        </m:r>
      </m:oMath>
      <w:r>
        <w:rPr>
          <w:rFonts w:hint="eastAsia"/>
          <w:lang w:eastAsia="zh-CN"/>
        </w:rPr>
        <w:t xml:space="preserve">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m:oMath>
        <m:sSub>
          <m:sSubPr>
            <m:ctrlPr>
              <w:rPr>
                <w:rFonts w:ascii="Cambria Math" w:hAnsi="Cambria Math"/>
                <w:i/>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rPr>
            </m:ctrlPr>
          </m:sub>
        </m:sSub>
      </m:oMath>
      <w:r>
        <w:rPr>
          <w:rFonts w:cs="Arial"/>
          <w:lang w:eastAsia="zh-CN"/>
        </w:rPr>
        <w:t>, in descending order of the slot timi</w:t>
      </w:r>
      <w:r>
        <w:rPr>
          <w:rFonts w:cs="Arial"/>
          <w:lang w:eastAsia="zh-CN"/>
        </w:rPr>
        <w:t>ng values,</w:t>
      </w:r>
      <w:r>
        <w:t xml:space="preserve"> </w:t>
      </w:r>
      <w:r>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t xml:space="preserve"> for serving cell </w:t>
      </w:r>
      <m:oMath>
        <m:r>
          <w:rPr>
            <w:rFonts w:ascii="Cambria Math" w:hAnsi="Cambria Math"/>
          </w:rPr>
          <m:t>c</m:t>
        </m:r>
      </m:oMath>
    </w:p>
    <w:p w:rsidR="00B65B4C" w:rsidRDefault="000B4E65">
      <w:pPr>
        <w:rPr>
          <w:rFonts w:eastAsia="等线"/>
          <w:lang w:val="en-US"/>
        </w:rPr>
      </w:pPr>
      <w:r>
        <w:rPr>
          <w:rFonts w:eastAsia="等线"/>
          <w:lang w:val="en-US"/>
        </w:rPr>
        <w:t xml:space="preserve">If a UE is not provided </w:t>
      </w:r>
      <w:r>
        <w:rPr>
          <w:i/>
        </w:rPr>
        <w:t>ca-</w:t>
      </w:r>
      <w:proofErr w:type="spellStart"/>
      <w:r>
        <w:rPr>
          <w:i/>
        </w:rPr>
        <w:t>SlotOffset</w:t>
      </w:r>
      <w:proofErr w:type="spellEnd"/>
      <w:r>
        <w:t xml:space="preserve"> for any serving cell of PDSCH receptions and for the serving cell of corresponding PUCCH transmission with HARQ-ACK information</w:t>
      </w:r>
    </w:p>
    <w:p w:rsidR="00B65B4C" w:rsidRDefault="000B4E65">
      <w:r>
        <w:rPr>
          <w:rFonts w:hint="eastAsia"/>
          <w:lang w:eastAsia="zh-CN"/>
        </w:rPr>
        <w:t xml:space="preserve">while </w:t>
      </w:r>
      <m:oMath>
        <m:r>
          <w:rPr>
            <w:rFonts w:ascii="Cambria Math" w:hAnsi="Cambria Math"/>
            <w:lang w:eastAsia="zh-CN"/>
          </w:rPr>
          <m:t>k</m:t>
        </m:r>
        <m:r>
          <w:rPr>
            <w:rFonts w:ascii="Cambria Math" w:hAnsi="Cambria Math"/>
            <w:lang w:eastAsia="zh-CN"/>
          </w:rPr>
          <m:t>&lt;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Pr>
          <w:rFonts w:hint="eastAsia"/>
          <w:lang w:eastAsia="zh-CN"/>
        </w:rPr>
        <w:t xml:space="preserve"> </w:t>
      </w:r>
    </w:p>
    <w:p w:rsidR="00B65B4C" w:rsidRDefault="000B4E65">
      <w:pPr>
        <w:pStyle w:val="B11"/>
        <w:rPr>
          <w:lang w:eastAsia="zh-CN"/>
        </w:rPr>
      </w:pPr>
      <w:bookmarkStart w:id="25" w:name="_Hlk91058292"/>
      <w:r>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w:t>
      </w:r>
      <w:r>
        <w:rPr>
          <w:lang w:val="en-US"/>
        </w:rPr>
        <w:t xml:space="preserve">or </w:t>
      </w:r>
      <w:proofErr w:type="spellStart"/>
      <w:r>
        <w:rPr>
          <w:rFonts w:cs="Arial"/>
          <w:i/>
          <w:iCs/>
          <w:lang w:eastAsia="zh-CN"/>
        </w:rPr>
        <w:t>subslotLengthForPUCCH</w:t>
      </w:r>
      <w:proofErr w:type="spellEnd"/>
      <w:r>
        <w:rPr>
          <w:rFonts w:cs="Arial"/>
          <w:lang w:val="en-US" w:eastAsia="zh-CN"/>
        </w:rPr>
        <w:t xml:space="preserve"> is provided for the HARQ-ACK codebook</w:t>
      </w:r>
    </w:p>
    <w:p w:rsidR="00B65B4C" w:rsidRDefault="000B4E65">
      <w:pPr>
        <w:pStyle w:val="B2"/>
        <w:ind w:hanging="311"/>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val="en-US" w:eastAsia="zh-CN"/>
        </w:rPr>
        <w:t>overlapping with</w:t>
      </w:r>
      <w:r>
        <w:rPr>
          <w:lang w:eastAsia="zh-CN"/>
        </w:rPr>
        <w:t xml:space="preserve"> an UL slot</w:t>
      </w:r>
    </w:p>
    <w:p w:rsidR="00B65B4C" w:rsidRDefault="000B4E65">
      <w:pPr>
        <w:pStyle w:val="B2"/>
        <w:rPr>
          <w:lang w:val="en-US" w:eastAsia="zh-CN"/>
        </w:rPr>
      </w:pPr>
      <w:r>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sub>
        </m:sSub>
      </m:oMath>
      <w:r>
        <w:rPr>
          <w:lang w:val="en-US" w:eastAsia="zh-CN"/>
        </w:rPr>
        <w:t xml:space="preserve"> if </w:t>
      </w:r>
      <w:proofErr w:type="spellStart"/>
      <w:r>
        <w:rPr>
          <w:rFonts w:cs="Arial"/>
          <w:i/>
          <w:iCs/>
          <w:lang w:eastAsia="zh-CN"/>
        </w:rPr>
        <w:t>subslotLengthForPUCCH</w:t>
      </w:r>
      <w:proofErr w:type="spellEnd"/>
      <w:r>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rsidR="00B65B4C" w:rsidRDefault="000B4E65">
      <w:pPr>
        <w:pStyle w:val="B2"/>
        <w:ind w:hanging="311"/>
        <w:rPr>
          <w:lang w:val="en-US" w:eastAsia="zh-CN"/>
        </w:rPr>
      </w:pPr>
      <w:r>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Pr>
          <w:rFonts w:hint="eastAsia"/>
          <w:lang w:eastAsia="zh-CN"/>
        </w:rPr>
        <w:t xml:space="preserve"> </w:t>
      </w:r>
    </w:p>
    <w:p w:rsidR="00B65B4C" w:rsidRDefault="000B4E65">
      <w:pPr>
        <w:pStyle w:val="B3"/>
        <w:ind w:left="851" w:firstLine="0"/>
        <w:rPr>
          <w:rFonts w:cs="Arial"/>
          <w:lang w:eastAsia="zh-CN"/>
        </w:rPr>
      </w:pPr>
      <w:r>
        <w:rPr>
          <w:lang w:eastAsia="zh-CN"/>
        </w:rPr>
        <w:t>if</w:t>
      </w:r>
      <w:r>
        <w:rPr>
          <w:rFonts w:hint="eastAsia"/>
          <w:lang w:eastAsia="zh-CN"/>
        </w:rPr>
        <w:t xml:space="preserve"> </w:t>
      </w:r>
      <w:proofErr w:type="spellStart"/>
      <w:r>
        <w:rPr>
          <w:i/>
          <w:iCs/>
          <w:lang w:val="en-US" w:eastAsia="zh-CN"/>
        </w:rPr>
        <w:t>pdsch-TimeDomainAllocationListForMultiPDSCH</w:t>
      </w:r>
      <w:proofErr w:type="spellEnd"/>
      <w:r>
        <w:rPr>
          <w:lang w:val="en-US" w:eastAsia="zh-CN"/>
        </w:rPr>
        <w:t xml:space="preserve"> and </w:t>
      </w:r>
      <w:r>
        <w:rPr>
          <w:i/>
          <w:iCs/>
          <w:lang w:eastAsia="zh-CN"/>
        </w:rPr>
        <w:t>timeDomainHARQ-BundlingType1</w:t>
      </w:r>
      <w:r>
        <w:rPr>
          <w:lang w:eastAsia="zh-CN"/>
        </w:rPr>
        <w:t xml:space="preserve"> are provided for </w:t>
      </w:r>
      <w:r>
        <w:rPr>
          <w:lang w:val="en-US"/>
        </w:rPr>
        <w:t xml:space="preserve">serving cell </w:t>
      </w:r>
      <m:oMath>
        <m:r>
          <w:rPr>
            <w:rFonts w:ascii="Cambria Math" w:hAnsi="Cambria Math"/>
            <w:lang w:val="en-US"/>
          </w:rPr>
          <m:t>c</m:t>
        </m:r>
      </m:oMath>
    </w:p>
    <w:p w:rsidR="00B65B4C" w:rsidRDefault="000B4E65">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rsidR="00B65B4C" w:rsidRDefault="000B4E65">
      <w:pPr>
        <w:pStyle w:val="B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t>;</w:t>
      </w:r>
    </w:p>
    <w:p w:rsidR="00B65B4C" w:rsidRDefault="000B4E65">
      <w:pPr>
        <w:pStyle w:val="B3"/>
        <w:ind w:left="851" w:firstLine="0"/>
      </w:pPr>
      <w:r>
        <w:t xml:space="preserve">elseif </w:t>
      </w:r>
      <w:proofErr w:type="spellStart"/>
      <w:r>
        <w:rPr>
          <w:i/>
          <w:iCs/>
          <w:lang w:val="en-US" w:eastAsia="zh-CN"/>
        </w:rPr>
        <w:t>pdsch</w:t>
      </w:r>
      <w:r>
        <w:rPr>
          <w:i/>
          <w:iCs/>
          <w:lang w:val="en-US"/>
        </w:rPr>
        <w:t>-TimeDomainAllocationListForMultiPDSCH</w:t>
      </w:r>
      <w:proofErr w:type="spellEnd"/>
      <w:r>
        <w:rPr>
          <w:lang w:val="en-US"/>
        </w:rPr>
        <w:t xml:space="preserve"> is provided and</w:t>
      </w:r>
      <w:r>
        <w:rPr>
          <w:lang w:val="en-US" w:eastAsia="zh-CN"/>
        </w:rPr>
        <w:t xml:space="preserve"> </w:t>
      </w:r>
      <w:r>
        <w:rPr>
          <w:i/>
          <w:iCs/>
        </w:rPr>
        <w:t>timeDomainHARQ-Bundling</w:t>
      </w:r>
      <w:r>
        <w:rPr>
          <w:i/>
          <w:iCs/>
          <w:lang w:eastAsia="zh-CN"/>
        </w:rPr>
        <w:t>Type1</w:t>
      </w:r>
      <w:r>
        <w:t xml:space="preserve"> is not provided for </w:t>
      </w:r>
      <w:r>
        <w:rPr>
          <w:lang w:val="en-US"/>
        </w:rPr>
        <w:t xml:space="preserve">serving cell </w:t>
      </w:r>
      <m:oMath>
        <m:r>
          <w:rPr>
            <w:rFonts w:ascii="Cambria Math" w:hAnsi="Cambria Math"/>
            <w:lang w:val="en-US"/>
          </w:rPr>
          <m:t>c</m:t>
        </m:r>
      </m:oMath>
    </w:p>
    <w:p w:rsidR="00B65B4C" w:rsidRDefault="000B4E65">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rsidR="00B65B4C" w:rsidRDefault="000B4E65">
      <w:pPr>
        <w:pStyle w:val="B3"/>
        <w:rPr>
          <w:lang w:eastAsia="zh-CN"/>
        </w:rPr>
      </w:pPr>
      <w:r>
        <w:rPr>
          <w:lang w:eastAsia="zh-CN"/>
        </w:rPr>
        <w:t xml:space="preserve">else </w:t>
      </w:r>
    </w:p>
    <w:p w:rsidR="00B65B4C" w:rsidRDefault="000B4E65">
      <w:pPr>
        <w:pStyle w:val="B4"/>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rsidR="00B65B4C" w:rsidRDefault="000B4E65">
      <w:pPr>
        <w:pStyle w:val="B3"/>
        <w:tabs>
          <w:tab w:val="left" w:pos="851"/>
        </w:tabs>
        <w:rPr>
          <w:lang w:eastAsia="zh-CN"/>
        </w:rPr>
      </w:pPr>
      <w:r>
        <w:rPr>
          <w:lang w:eastAsia="zh-CN"/>
        </w:rPr>
        <w:t>end if</w:t>
      </w:r>
    </w:p>
    <w:p w:rsidR="00B65B4C" w:rsidRDefault="000B4E65">
      <w:pPr>
        <w:pStyle w:val="B3"/>
        <w:tabs>
          <w:tab w:val="left" w:pos="851"/>
        </w:tabs>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rsidR="00B65B4C" w:rsidRDefault="000B4E65">
      <w:pPr>
        <w:pStyle w:val="B3"/>
        <w:rPr>
          <w:lang w:eastAsia="zh-CN"/>
        </w:rPr>
      </w:pPr>
      <w:r>
        <w:rPr>
          <w:lang w:eastAsia="zh-CN"/>
        </w:rPr>
        <w:t>S</w:t>
      </w:r>
      <w:r>
        <w:rPr>
          <w:rFonts w:hint="eastAsia"/>
          <w:lang w:eastAsia="zh-CN"/>
        </w:rPr>
        <w:t xml:space="preserve">et </w:t>
      </w:r>
      <m:oMath>
        <m:r>
          <w:rPr>
            <w:rFonts w:ascii="Cambria Math" w:hAnsi="Cambria Math"/>
          </w:rPr>
          <m:t>r</m:t>
        </m:r>
        <m:r>
          <w:rPr>
            <w:rFonts w:ascii="Cambria Math" w:hAnsi="Cambria Math"/>
          </w:rPr>
          <m:t>=0</m:t>
        </m:r>
      </m:oMath>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m:oMath>
        <m:r>
          <w:rPr>
            <w:rFonts w:ascii="Cambria Math" w:hAnsi="Cambria Math"/>
          </w:rPr>
          <m:t>R</m:t>
        </m:r>
      </m:oMath>
    </w:p>
    <w:p w:rsidR="00B65B4C" w:rsidRDefault="000B4E65">
      <w:pPr>
        <w:pStyle w:val="B3"/>
        <w:ind w:left="852" w:firstLine="0"/>
        <w:rPr>
          <w:lang w:val="en-US"/>
        </w:rPr>
      </w:pPr>
      <w:r>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Pr>
          <w:lang w:val="en-US"/>
        </w:rPr>
        <w:t xml:space="preserve"> starts at a same time as or after a slot for an active DL BWP change on serving cell </w:t>
      </w:r>
      <m:oMath>
        <m:r>
          <w:rPr>
            <w:rFonts w:ascii="Cambria Math" w:hAnsi="Cambria Math"/>
            <w:lang w:val="en-US"/>
          </w:rPr>
          <m:t>c</m:t>
        </m:r>
      </m:oMath>
      <w:r>
        <w:rPr>
          <w:rFonts w:cs="Arial"/>
          <w:lang w:val="en-US" w:eastAsia="zh-CN"/>
        </w:rPr>
        <w:t xml:space="preserve"> </w:t>
      </w:r>
      <w:r>
        <w:rPr>
          <w:lang w:val="en-US"/>
        </w:rPr>
        <w:t xml:space="preserve">or an active UL BWP change on the </w:t>
      </w:r>
      <w:r>
        <w:t>serving cell of PUCCH transmission</w:t>
      </w:r>
      <w:r>
        <w:rPr>
          <w:lang w:val="en-US"/>
        </w:rPr>
        <w:t xml:space="preserve"> </w:t>
      </w:r>
      <w:r>
        <w:t xml:space="preserve">if the UE is provided </w:t>
      </w:r>
      <w:proofErr w:type="spellStart"/>
      <w:r>
        <w:rPr>
          <w:i/>
        </w:rPr>
        <w:t>pucch-sSCellDyn</w:t>
      </w:r>
      <w:proofErr w:type="spellEnd"/>
      <w:r>
        <w:rPr>
          <w:i/>
        </w:rPr>
        <w:t xml:space="preserve"> </w:t>
      </w:r>
      <w:r>
        <w:t xml:space="preserve">or </w:t>
      </w:r>
      <w:r>
        <w:rPr>
          <w:i/>
        </w:rPr>
        <w:t>pucch-sSCellDynDCI-1-2</w:t>
      </w:r>
      <w:r>
        <w:t xml:space="preserve"> or </w:t>
      </w:r>
      <w:r>
        <w:rPr>
          <w:i/>
        </w:rPr>
        <w:t>pucch-sSCellDynDCI-1-3</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and </w:t>
      </w:r>
      <w:r>
        <w:rPr>
          <w:i/>
        </w:rPr>
        <w:t xml:space="preserve">pucch-sSCellDynDCI-1-3, </w:t>
      </w:r>
      <w:r>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rPr>
        <w:t xml:space="preserve"> is before the slot for the active DL BWP change on serving cell </w:t>
      </w:r>
      <m:oMath>
        <m:r>
          <w:rPr>
            <w:rFonts w:ascii="Cambria Math" w:hAnsi="Cambria Math"/>
            <w:lang w:val="en-US"/>
          </w:rPr>
          <m:t>c</m:t>
        </m:r>
      </m:oMath>
      <w:r>
        <w:rPr>
          <w:rFonts w:cs="Arial"/>
          <w:lang w:val="en-US" w:eastAsia="zh-CN"/>
        </w:rPr>
        <w:t xml:space="preserve"> </w:t>
      </w:r>
      <w:r>
        <w:rPr>
          <w:lang w:val="en-US"/>
        </w:rPr>
        <w:t>or the active UL BWP change o</w:t>
      </w:r>
      <w:r>
        <w:rPr>
          <w:lang w:val="en-US"/>
        </w:rPr>
        <w:t xml:space="preserve">n the </w:t>
      </w:r>
      <w:r>
        <w:t>serving cell of PUCCH transmission</w:t>
      </w:r>
      <w:r>
        <w:rPr>
          <w:lang w:val="en-US"/>
        </w:rPr>
        <w:t xml:space="preserve">, </w:t>
      </w:r>
      <w:r>
        <w:rPr>
          <w:lang w:val="en-US" w:eastAsia="zh-CN"/>
        </w:rPr>
        <w:t xml:space="preserve">or </w:t>
      </w:r>
      <w:proofErr w:type="spellStart"/>
      <w:r>
        <w:rPr>
          <w:rFonts w:cs="Arial"/>
          <w:i/>
          <w:iCs/>
          <w:lang w:eastAsia="zh-CN"/>
        </w:rPr>
        <w:t>subslotLengthForPUCCH</w:t>
      </w:r>
      <w:proofErr w:type="spellEnd"/>
      <w:r>
        <w:rPr>
          <w:rFonts w:cs="Arial"/>
          <w:lang w:val="en-US" w:eastAsia="zh-CN"/>
        </w:rPr>
        <w:t xml:space="preserve"> is provided for the HARQ-ACK codebook and </w:t>
      </w:r>
      <w:r>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r>
              <w:rPr>
                <w:rFonts w:ascii="Cambria Math" w:hAnsi="Cambria Math"/>
                <w:lang w:val="en-US" w:eastAsia="zh-CN"/>
              </w:rPr>
              <m:t>-</m:t>
            </m:r>
            <m:r>
              <w:rPr>
                <w:rFonts w:ascii="Cambria Math" w:hAnsi="Cambria Math"/>
                <w:lang w:val="en-US" w:eastAsia="zh-CN"/>
              </w:rPr>
              <m:t>1</m:t>
            </m:r>
          </m:sub>
        </m:sSub>
      </m:oMath>
      <w:r>
        <w:rPr>
          <w:lang w:val="en-US" w:eastAsia="zh-CN"/>
        </w:rPr>
        <w:t xml:space="preserve">, </w:t>
      </w:r>
      <m:oMath>
        <m:r>
          <w:rPr>
            <w:rFonts w:ascii="Cambria Math" w:hAnsi="Cambria Math"/>
            <w:lang w:val="en-US" w:eastAsia="zh-CN"/>
          </w:rPr>
          <m:t>k</m:t>
        </m:r>
        <m:r>
          <w:rPr>
            <w:rFonts w:ascii="Cambria Math" w:hAnsi="Cambria Math"/>
            <w:lang w:val="en-US" w:eastAsia="zh-CN"/>
          </w:rPr>
          <m:t>&gt;0</m:t>
        </m:r>
      </m:oMath>
      <w:r>
        <w:rPr>
          <w:rFonts w:cs="Arial"/>
          <w:lang w:val="en-US" w:eastAsia="zh-CN"/>
        </w:rPr>
        <w:t xml:space="preserve">, </w:t>
      </w:r>
      <w:r>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oMath>
      <w:r>
        <w:rPr>
          <w:lang w:val="en-US" w:eastAsia="zh-CN"/>
        </w:rPr>
        <w:t xml:space="preserve"> is a DL slot with a smallest index among DL slots overlapping with UL slot</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sub>
        </m:sSub>
      </m:oMath>
      <w:r>
        <w:rPr>
          <w:lang w:val="en-US" w:eastAsia="zh-CN"/>
        </w:rPr>
        <w:t>,</w:t>
      </w:r>
      <w:r>
        <w:rPr>
          <w:lang w:val="en-US"/>
        </w:rPr>
        <w:t xml:space="preserve"> </w:t>
      </w:r>
    </w:p>
    <w:p w:rsidR="00B65B4C" w:rsidRDefault="000B4E65">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t xml:space="preserve">; </w:t>
      </w:r>
    </w:p>
    <w:p w:rsidR="00B65B4C" w:rsidRDefault="000B4E65">
      <w:pPr>
        <w:pStyle w:val="B3"/>
        <w:ind w:left="852" w:hanging="1"/>
        <w:rPr>
          <w:lang w:val="en-US"/>
        </w:rPr>
      </w:pPr>
      <w:r>
        <w:rPr>
          <w:lang w:val="en-US"/>
        </w:rPr>
        <w:lastRenderedPageBreak/>
        <w:t xml:space="preserve">else </w:t>
      </w:r>
    </w:p>
    <w:p w:rsidR="00B65B4C" w:rsidRDefault="000B4E65">
      <w:pPr>
        <w:pStyle w:val="B4"/>
        <w:ind w:left="1135" w:firstLine="0"/>
        <w:rPr>
          <w:lang w:eastAsia="zh-CN"/>
        </w:rPr>
      </w:pPr>
      <w:r>
        <w:t xml:space="preserve">while </w:t>
      </w:r>
      <m:oMath>
        <m:r>
          <w:rPr>
            <w:rFonts w:ascii="Cambria Math" w:hAnsi="Cambria Math"/>
          </w:rPr>
          <m:t>r</m:t>
        </m:r>
        <m:r>
          <w:rPr>
            <w:rFonts w:ascii="Cambria Math" w:hAnsi="Cambria Math"/>
          </w:rPr>
          <m:t>&lt;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B65B4C" w:rsidRDefault="000B4E65">
      <w:pPr>
        <w:pStyle w:val="B5"/>
        <w:ind w:left="1421" w:firstLine="0"/>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oMath>
      <w:r>
        <w:rPr>
          <w:lang w:val="en-US" w:eastAsia="zh-CN"/>
        </w:rPr>
        <w:t xml:space="preserve"> is a DL slot with a sm</w:t>
      </w:r>
      <w:proofErr w:type="spellStart"/>
      <w:r>
        <w:rPr>
          <w:lang w:val="en-US" w:eastAsia="zh-CN"/>
        </w:rPr>
        <w:t>allest</w:t>
      </w:r>
      <w:proofErr w:type="spellEnd"/>
      <w:r>
        <w:rPr>
          <w:lang w:val="en-US" w:eastAsia="zh-CN"/>
        </w:rPr>
        <w:t xml:space="preserve">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l</m:t>
            </m:r>
          </m:sub>
        </m:sSub>
      </m:oMath>
      <w:r>
        <w:rPr>
          <w:rFonts w:cs="Arial"/>
          <w:lang w:val="en-US" w:eastAsia="zh-CN"/>
        </w:rPr>
        <w:t xml:space="preserve">, </w:t>
      </w:r>
      <m:oMath>
        <m:r>
          <w:rPr>
            <w:rFonts w:ascii="Cambria Math" w:hAnsi="Cambria Math"/>
            <w:lang w:val="en-US" w:eastAsia="zh-CN"/>
          </w:rPr>
          <m:t>0≤</m:t>
        </m:r>
        <m:r>
          <w:rPr>
            <w:rFonts w:ascii="Cambria Math" w:hAnsi="Cambria Math"/>
            <w:lang w:val="en-US" w:eastAsia="zh-CN"/>
          </w:rPr>
          <m:t>l</m:t>
        </m:r>
        <m:r>
          <w:rPr>
            <w:rFonts w:ascii="Cambria Math" w:hAnsi="Cambria Math"/>
            <w:lang w:val="en-US" w:eastAsia="zh-CN"/>
          </w:rPr>
          <m:t>&lt;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w:t>
      </w:r>
      <w:proofErr w:type="spellStart"/>
      <w:r>
        <w:rPr>
          <w:i/>
          <w:iCs/>
          <w:lang w:val="en-US"/>
        </w:rPr>
        <w:t>pdsch-TimeDomainAllocationListForMultiPDSCH</w:t>
      </w:r>
      <w:proofErr w:type="spellEnd"/>
      <w:r>
        <w:rPr>
          <w:lang w:val="en-US"/>
        </w:rPr>
        <w:t xml:space="preserve"> 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25"/>
    <w:p w:rsidR="00B65B4C" w:rsidRDefault="000B4E65">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B65B4C" w:rsidRDefault="000B4E65">
      <w:pPr>
        <w:pStyle w:val="B5"/>
        <w:ind w:left="1421" w:firstLine="0"/>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w:t>
      </w:r>
      <w:r>
        <w:rPr>
          <w:i/>
          <w:lang w:val="en-US"/>
        </w:rPr>
        <w:t>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r>
          <w:rPr>
            <w:rFonts w:ascii="Cambria Math" w:hAnsi="Cambria Math"/>
          </w:rPr>
          <m:t>'</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i/>
                <w:lang w:eastAsia="ko-KR"/>
              </w:rPr>
            </m:ctrlPr>
          </m:sSubSupPr>
          <m:e>
            <m:r>
              <w:rPr>
                <w:rFonts w:ascii="Cambria Math" w:hAnsi="Cambria Math"/>
                <w:lang w:eastAsia="ko-KR"/>
              </w:rPr>
              <m:t>N</m:t>
            </m:r>
            <m:ctrlPr>
              <w:rPr>
                <w:rFonts w:ascii="Cambria Math" w:hAnsi="Cambria Math"/>
                <w:lang w:eastAsia="ko-KR"/>
              </w:rPr>
            </m:ctrlPr>
          </m:e>
          <m:sub>
            <m:r>
              <m:rPr>
                <m:sty m:val="p"/>
              </m:rPr>
              <w:rPr>
                <w:rFonts w:ascii="Cambria Math" w:hAnsi="Cambria Math"/>
                <w:lang w:eastAsia="ko-KR"/>
              </w:rPr>
              <m:t>PDSCH</m:t>
            </m:r>
            <m:ctrlPr>
              <w:rPr>
                <w:rFonts w:ascii="Cambria Math" w:hAnsi="Cambria Math"/>
                <w:lang w:eastAsia="ko-KR"/>
              </w:rPr>
            </m:ctrlPr>
          </m:sub>
          <m:sup>
            <m:r>
              <m:rPr>
                <m:sty m:val="p"/>
              </m:rPr>
              <w:rPr>
                <w:rFonts w:ascii="Cambria Math" w:hAnsi="Cambria Math"/>
                <w:lang w:eastAsia="ko-KR"/>
              </w:rPr>
              <m:t>repeat,max</m:t>
            </m:r>
          </m:sup>
        </m:sSubSup>
        <m:r>
          <w:rPr>
            <w:rFonts w:ascii="Cambria Math" w:hAnsi="Cambria Math"/>
            <w:lang w:val="en-US" w:eastAsia="zh-CN"/>
          </w:rPr>
          <m:t>+1</m:t>
        </m:r>
      </m:oMath>
      <w:r>
        <w:rPr>
          <w:rFonts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hint="eastAsia"/>
          <w:lang w:eastAsia="ko-KR"/>
        </w:rPr>
        <w:t xml:space="preserve"> of set </w:t>
      </w:r>
      <w:r>
        <w:rPr>
          <w:i/>
          <w:lang w:eastAsia="ko-KR"/>
        </w:rPr>
        <w:t>R</w:t>
      </w:r>
      <w:r>
        <w:rPr>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if the r</w:t>
      </w:r>
      <w:r>
        <w:rPr>
          <w:lang w:eastAsia="zh-CN"/>
        </w:rPr>
        <w:t xml:space="preserve">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m:t>
        </m:r>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rsidR="00B65B4C" w:rsidRDefault="000B4E65">
      <w:pPr>
        <w:pStyle w:val="B5"/>
        <w:ind w:firstLine="3"/>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B65B4C" w:rsidRDefault="000B4E65">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B65B4C" w:rsidRDefault="000B4E65">
      <w:pPr>
        <w:pStyle w:val="B5"/>
        <w:ind w:left="1419" w:hanging="1"/>
        <w:rPr>
          <w:lang w:eastAsia="zh-CN"/>
        </w:rPr>
      </w:pPr>
      <w:r>
        <w:rPr>
          <w:lang w:eastAsia="zh-CN"/>
        </w:rPr>
        <w:t>else</w:t>
      </w:r>
    </w:p>
    <w:p w:rsidR="00B65B4C" w:rsidRDefault="000B4E65">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+1</m:t>
        </m:r>
      </m:oMath>
      <w:r>
        <w:rPr>
          <w:lang w:eastAsia="zh-CN"/>
        </w:rPr>
        <w:t xml:space="preserve">; </w:t>
      </w:r>
    </w:p>
    <w:p w:rsidR="00B65B4C" w:rsidRDefault="000B4E65">
      <w:pPr>
        <w:pStyle w:val="B5"/>
        <w:ind w:left="1138" w:firstLine="281"/>
        <w:rPr>
          <w:lang w:eastAsia="zh-CN"/>
        </w:rPr>
      </w:pPr>
      <w:r>
        <w:rPr>
          <w:lang w:eastAsia="zh-CN"/>
        </w:rPr>
        <w:t>end if</w:t>
      </w:r>
    </w:p>
    <w:p w:rsidR="00B65B4C" w:rsidRDefault="000B4E65">
      <w:pPr>
        <w:pStyle w:val="B4"/>
        <w:ind w:left="1135" w:firstLine="0"/>
        <w:rPr>
          <w:lang w:eastAsia="zh-CN"/>
        </w:rPr>
      </w:pPr>
      <w:r>
        <w:rPr>
          <w:rFonts w:hint="eastAsia"/>
          <w:lang w:eastAsia="zh-CN"/>
        </w:rPr>
        <w:t>end while</w:t>
      </w:r>
    </w:p>
    <w:p w:rsidR="00B65B4C" w:rsidRDefault="000B4E65">
      <w:pPr>
        <w:pStyle w:val="B4"/>
        <w:ind w:left="1135" w:firstLine="0"/>
        <w:rPr>
          <w:rFonts w:cs="Arial"/>
          <w:lang w:eastAsia="zh-CN"/>
        </w:rPr>
      </w:pPr>
      <w:r>
        <w:rPr>
          <w:lang w:eastAsia="zh-CN"/>
        </w:rPr>
        <w:t>if</w:t>
      </w:r>
      <w:r>
        <w:rPr>
          <w:rFonts w:hint="eastAsia"/>
          <w:lang w:eastAsia="zh-CN"/>
        </w:rPr>
        <w:t xml:space="preserve"> </w:t>
      </w:r>
      <w:r>
        <w:rPr>
          <w:lang w:eastAsia="zh-CN"/>
        </w:rPr>
        <w:t xml:space="preserve">the UE is not provided with </w:t>
      </w:r>
      <w:r>
        <w:rPr>
          <w:i/>
          <w:iCs/>
          <w:lang w:eastAsia="zh-CN"/>
        </w:rPr>
        <w:t>multiPDSCH-perSlotType1-CB</w:t>
      </w:r>
      <w:r>
        <w:rPr>
          <w:lang w:eastAsia="zh-CN"/>
        </w:rPr>
        <w:t xml:space="preserve"> and</w:t>
      </w:r>
      <w:r>
        <w:t xml:space="preserve"> 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or multicast PDSCH per slot</w:t>
      </w:r>
      <w:r>
        <w:rPr>
          <w:rFonts w:hint="eastAsia"/>
          <w:lang w:eastAsia="zh-CN"/>
        </w:rPr>
        <w:t xml:space="preserve"> </w:t>
      </w:r>
      <w:r>
        <w:rPr>
          <w:lang w:eastAsia="zh-CN"/>
        </w:rPr>
        <w:t xml:space="preserve">and </w:t>
      </w:r>
      <m:oMath>
        <m:r>
          <w:rPr>
            <w:rFonts w:ascii="Cambria Math" w:hAnsi="Cambria Math"/>
          </w:rPr>
          <m:t>R</m:t>
        </m:r>
        <m:r>
          <w:rPr>
            <w:rFonts w:ascii="Cambria Math" w:hAnsi="Cambria Math"/>
          </w:rPr>
          <m:t>≠∅</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r>
          <w:rPr>
            <w:rFonts w:ascii="Cambria Math" w:hAnsi="Cambria Math"/>
          </w:rPr>
          <m:t>≠∅</m:t>
        </m:r>
      </m:oMath>
      <w:r>
        <w:rPr>
          <w:lang w:eastAsia="zh-CN"/>
        </w:rPr>
        <w:t>,</w:t>
      </w:r>
    </w:p>
    <w:p w:rsidR="00B65B4C" w:rsidRDefault="000B4E65">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r>
          <w:rPr>
            <w:rFonts w:ascii="Cambria Math" w:hAnsi="Cambria Math"/>
          </w:rPr>
          <m:t>j</m:t>
        </m:r>
      </m:oMath>
      <w:r>
        <w:rPr>
          <w:lang w:val="en-US" w:eastAsia="zh-CN"/>
        </w:rPr>
        <w:t>;</w:t>
      </w:r>
      <w:r>
        <w:rPr>
          <w:lang w:eastAsia="zh-CN"/>
        </w:rPr>
        <w:t xml:space="preserve"> </w:t>
      </w:r>
    </w:p>
    <w:p w:rsidR="00B65B4C" w:rsidRDefault="000B4E65">
      <w:pPr>
        <w:pStyle w:val="B5"/>
        <w:ind w:left="1419" w:firstLine="0"/>
        <w:rPr>
          <w:lang w:val="en-US" w:eastAsia="zh-C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rPr>
          <w:lang w:val="en-US"/>
        </w:rPr>
        <w:t>;</w:t>
      </w:r>
    </w:p>
    <w:p w:rsidR="00B65B4C" w:rsidRDefault="000B4E65">
      <w:pPr>
        <w:pStyle w:val="B4"/>
        <w:ind w:left="1135" w:firstLine="0"/>
        <w:rPr>
          <w:lang w:eastAsia="zh-CN"/>
        </w:rPr>
      </w:pPr>
      <w:r>
        <w:rPr>
          <w:lang w:eastAsia="zh-CN"/>
        </w:rPr>
        <w:t xml:space="preserve">else </w:t>
      </w:r>
    </w:p>
    <w:p w:rsidR="00B65B4C" w:rsidRDefault="000B4E65">
      <w:pPr>
        <w:pStyle w:val="B5"/>
        <w:ind w:left="1419" w:firstLine="0"/>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rsidR="00B65B4C" w:rsidRDefault="000B4E65">
      <w:pPr>
        <w:pStyle w:val="B5"/>
        <w:ind w:left="1419" w:firstLine="0"/>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t xml:space="preserve"> </w:t>
      </w:r>
      <w:r>
        <w:rPr>
          <w:i/>
        </w:rPr>
        <w:t>SLIV</w:t>
      </w:r>
      <w:r>
        <w:rPr>
          <w:lang w:eastAsia="zh-CN"/>
        </w:rPr>
        <w:t xml:space="preserve">, among all rows of </w:t>
      </w:r>
      <m:oMath>
        <m:r>
          <w:rPr>
            <w:rFonts w:ascii="Cambria Math" w:hAnsi="Cambria Math"/>
          </w:rPr>
          <m:t>R</m:t>
        </m:r>
      </m:oMath>
    </w:p>
    <w:p w:rsidR="00B65B4C" w:rsidRDefault="000B4E65">
      <w:pPr>
        <w:pStyle w:val="B5"/>
        <w:ind w:left="1419" w:hanging="1"/>
        <w:rPr>
          <w:lang w:eastAsia="zh-CN"/>
        </w:rPr>
      </w:pPr>
      <w:r>
        <w:rPr>
          <w:lang w:eastAsia="zh-CN"/>
        </w:rPr>
        <w:t xml:space="preserve">while </w:t>
      </w:r>
      <m:oMath>
        <m:r>
          <w:rPr>
            <w:rFonts w:ascii="Cambria Math" w:hAnsi="Cambria Math"/>
          </w:rPr>
          <m:t>R</m:t>
        </m:r>
        <m:r>
          <w:rPr>
            <w:rFonts w:ascii="Cambria Math" w:hAnsi="Cambria Math"/>
          </w:rPr>
          <m:t>≠∅</m:t>
        </m:r>
      </m:oMath>
    </w:p>
    <w:p w:rsidR="00B65B4C" w:rsidRDefault="000B4E65">
      <w:pPr>
        <w:pStyle w:val="B5"/>
        <w:ind w:left="1985"/>
        <w:rPr>
          <w:lang w:eastAsia="zh-CN"/>
        </w:rPr>
      </w:pPr>
      <w:r>
        <w:rPr>
          <w:lang w:eastAsia="zh-CN"/>
        </w:rPr>
        <w:t>S</w:t>
      </w:r>
      <w:r>
        <w:rPr>
          <w:rFonts w:hint="eastAsia"/>
          <w:lang w:eastAsia="zh-CN"/>
        </w:rPr>
        <w:t xml:space="preserve">et </w:t>
      </w:r>
      <m:oMath>
        <m:r>
          <w:rPr>
            <w:rFonts w:ascii="Cambria Math" w:hAnsi="Cambria Math"/>
          </w:rPr>
          <m:t>r</m:t>
        </m:r>
        <m:r>
          <w:rPr>
            <w:rFonts w:ascii="Cambria Math" w:hAnsi="Cambria Math"/>
          </w:rPr>
          <m:t>=0</m:t>
        </m:r>
      </m:oMath>
      <w:r>
        <w:rPr>
          <w:rFonts w:hint="eastAsia"/>
          <w:lang w:eastAsia="zh-CN"/>
        </w:rPr>
        <w:t xml:space="preserve"> </w:t>
      </w:r>
    </w:p>
    <w:p w:rsidR="00B65B4C" w:rsidRDefault="000B4E65">
      <w:pPr>
        <w:pStyle w:val="B5"/>
        <w:ind w:hanging="1"/>
        <w:rPr>
          <w:lang w:eastAsia="zh-CN"/>
        </w:rPr>
      </w:pPr>
      <w:r>
        <w:t xml:space="preserve">while </w:t>
      </w:r>
      <m:oMath>
        <m:r>
          <w:rPr>
            <w:rFonts w:ascii="Cambria Math" w:hAnsi="Cambria Math"/>
          </w:rPr>
          <m:t>r</m:t>
        </m:r>
        <m:r>
          <w:rPr>
            <w:rFonts w:ascii="Cambria Math" w:hAnsi="Cambria Math"/>
          </w:rPr>
          <m:t>&lt;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B65B4C" w:rsidRDefault="000B4E65">
      <w:pPr>
        <w:pStyle w:val="B5"/>
        <w:ind w:left="1985" w:firstLine="4"/>
        <w:rPr>
          <w:lang w:eastAsia="zh-CN"/>
        </w:rPr>
      </w:pPr>
      <w:r>
        <w:rPr>
          <w:rFonts w:hint="eastAsia"/>
          <w:lang w:eastAsia="zh-CN"/>
        </w:rPr>
        <w:t xml:space="preserve">if </w:t>
      </w:r>
      <m:oMath>
        <m:r>
          <w:rPr>
            <w:rFonts w:ascii="Cambria Math" w:hAnsi="Cambria Math" w:cs="Arial"/>
          </w:rPr>
          <m:t>S</m:t>
        </m:r>
        <m:r>
          <w:rPr>
            <w:rFonts w:ascii="Cambria Math" w:hAnsi="Cambria Math" w:cs="Arial"/>
          </w:rPr>
          <m:t>≤</m:t>
        </m:r>
        <m:r>
          <w:rPr>
            <w:rFonts w:ascii="Cambria Math" w:hAnsi="Cambria Math" w:cs="Arial"/>
          </w:rPr>
          <m:t>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rsidR="00B65B4C" w:rsidRDefault="000B4E65">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m:t>
        </m:r>
        <m:r>
          <w:rPr>
            <w:rFonts w:ascii="Cambria Math" w:hAnsi="Cambria Math"/>
          </w:rPr>
          <m:t>j</m:t>
        </m:r>
      </m:oMath>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t>or TCI state update</w:t>
      </w:r>
      <w:r>
        <w:rPr>
          <w:lang w:eastAsia="zh-CN"/>
        </w:rPr>
        <w:t xml:space="preserve"> </w:t>
      </w:r>
      <w:r>
        <w:rPr>
          <w:rFonts w:hint="eastAsia"/>
          <w:lang w:eastAsia="zh-CN"/>
        </w:rPr>
        <w:t xml:space="preserve">associated with row </w:t>
      </w:r>
      <m:oMath>
        <m:r>
          <w:rPr>
            <w:rFonts w:ascii="Cambria Math" w:hAnsi="Cambria Math"/>
          </w:rPr>
          <m:t>r</m:t>
        </m:r>
      </m:oMath>
    </w:p>
    <w:p w:rsidR="00B65B4C" w:rsidRDefault="000B4E65">
      <w:pPr>
        <w:pStyle w:val="B5"/>
        <w:ind w:left="2269" w:firstLine="0"/>
        <w:rPr>
          <w:lang w:eastAsia="zh-CN"/>
        </w:rPr>
      </w:pPr>
      <m:oMath>
        <m:r>
          <w:rPr>
            <w:rFonts w:ascii="Cambria Math" w:hAnsi="Cambria Math"/>
          </w:rPr>
          <w:lastRenderedPageBreak/>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rPr>
          <w:rFonts w:hint="eastAsia"/>
          <w:lang w:eastAsia="zh-CN"/>
        </w:rPr>
        <w:t>;</w:t>
      </w:r>
    </w:p>
    <w:p w:rsidR="00B65B4C" w:rsidRDefault="000B4E65">
      <w:pPr>
        <w:pStyle w:val="B5"/>
        <w:ind w:left="2269" w:firstLine="0"/>
        <w:rPr>
          <w:lang w:eastAsia="zh-CN"/>
        </w:rPr>
      </w:pPr>
      <m:oMath>
        <m:sSub>
          <m:sSubPr>
            <m:ctrlPr>
              <w:rPr>
                <w:rFonts w:ascii="Cambria Math" w:hAnsi="Cambria Math"/>
                <w:i/>
              </w:rPr>
            </m:ctrlPr>
          </m:sSubPr>
          <m:e>
            <m:r>
              <w:rPr>
                <w:rFonts w:ascii="Cambria Math" w:hAnsi="Cambria Math"/>
              </w:rPr>
              <m:t>B</m:t>
            </m:r>
            <m:r>
              <w:rPr>
                <w:rFonts w:ascii="Cambria Math" w:hAnsi="Cambria Math"/>
              </w:rPr>
              <m:t>=</m:t>
            </m:r>
            <m:r>
              <w:rPr>
                <w:rFonts w:ascii="Cambria Math" w:hAnsi="Cambria Math"/>
              </w:rPr>
              <m:t>B</m:t>
            </m:r>
            <m:r>
              <w:rPr>
                <w:rFonts w:ascii="Cambria Math" w:hAnsi="Cambria Math"/>
              </w:rPr>
              <m:t>∪</m:t>
            </m:r>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cs="Arial"/>
          <w:lang w:eastAsia="zh-CN"/>
        </w:rPr>
        <w:t>;</w:t>
      </w:r>
    </w:p>
    <w:p w:rsidR="00B65B4C" w:rsidRDefault="000B4E65">
      <w:pPr>
        <w:pStyle w:val="B5"/>
        <w:ind w:left="1985" w:firstLine="0"/>
        <w:rPr>
          <w:lang w:eastAsia="zh-CN"/>
        </w:rPr>
      </w:pPr>
      <w:r>
        <w:rPr>
          <w:lang w:eastAsia="zh-CN"/>
        </w:rPr>
        <w:t>else</w:t>
      </w:r>
    </w:p>
    <w:p w:rsidR="00B65B4C" w:rsidRDefault="000B4E65">
      <w:pPr>
        <w:pStyle w:val="B5"/>
        <w:ind w:left="2269" w:firstLine="0"/>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+1</m:t>
        </m:r>
      </m:oMath>
      <w:r>
        <w:rPr>
          <w:lang w:eastAsia="zh-CN"/>
        </w:rPr>
        <w:t xml:space="preserve">; </w:t>
      </w:r>
    </w:p>
    <w:p w:rsidR="00B65B4C" w:rsidRDefault="000B4E65">
      <w:pPr>
        <w:pStyle w:val="B5"/>
        <w:ind w:left="1985" w:firstLine="4"/>
        <w:rPr>
          <w:rFonts w:cs="Arial"/>
          <w:lang w:eastAsia="zh-CN"/>
        </w:rPr>
      </w:pPr>
      <w:r>
        <w:rPr>
          <w:rFonts w:cs="Arial"/>
          <w:lang w:eastAsia="zh-CN"/>
        </w:rPr>
        <w:t>end if</w:t>
      </w:r>
    </w:p>
    <w:p w:rsidR="00B65B4C" w:rsidRDefault="000B4E65">
      <w:pPr>
        <w:pStyle w:val="B5"/>
        <w:ind w:firstLine="0"/>
        <w:rPr>
          <w:lang w:eastAsia="zh-CN"/>
        </w:rPr>
      </w:pPr>
      <w:r>
        <w:rPr>
          <w:rFonts w:hint="eastAsia"/>
          <w:lang w:eastAsia="zh-CN"/>
        </w:rPr>
        <w:t>end while</w:t>
      </w:r>
    </w:p>
    <w:p w:rsidR="00B65B4C" w:rsidRDefault="000B4E65">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r>
          <w:rPr>
            <w:rFonts w:ascii="Cambria Math" w:hAnsi="Cambria Math"/>
          </w:rPr>
          <m:t>j</m:t>
        </m:r>
      </m:oMath>
      <w:r>
        <w:rPr>
          <w:rFonts w:cs="Arial"/>
        </w:rPr>
        <w:t xml:space="preserve"> </w:t>
      </w:r>
    </w:p>
    <w:p w:rsidR="00B65B4C" w:rsidRDefault="000B4E65">
      <w:pPr>
        <w:pStyle w:val="B5"/>
        <w:ind w:firstLine="0"/>
        <w:rPr>
          <w:lang w:eastAsia="zh-C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t>;</w:t>
      </w:r>
    </w:p>
    <w:p w:rsidR="00B65B4C" w:rsidRDefault="000B4E65">
      <w:pPr>
        <w:pStyle w:val="B5"/>
        <w:ind w:firstLine="0"/>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 xml:space="preserve">OFDM symbol index among </w:t>
      </w:r>
      <w:r>
        <w:rPr>
          <w:rFonts w:hint="eastAsia"/>
          <w:lang w:eastAsia="zh-CN"/>
        </w:rPr>
        <w:t>all</w:t>
      </w:r>
      <w:r>
        <w:rPr>
          <w:lang w:eastAsia="zh-CN"/>
        </w:rPr>
        <w:t xml:space="preserve"> rows of </w:t>
      </w:r>
      <m:oMath>
        <m:r>
          <w:rPr>
            <w:rFonts w:ascii="Cambria Math" w:hAnsi="Cambria Math"/>
          </w:rPr>
          <m:t>R</m:t>
        </m:r>
      </m:oMath>
      <w:r>
        <w:rPr>
          <w:rFonts w:hint="eastAsia"/>
          <w:lang w:eastAsia="zh-CN"/>
        </w:rPr>
        <w:t>;</w:t>
      </w:r>
    </w:p>
    <w:p w:rsidR="00B65B4C" w:rsidRDefault="000B4E65">
      <w:pPr>
        <w:pStyle w:val="B5"/>
        <w:ind w:left="1419" w:firstLine="0"/>
        <w:rPr>
          <w:lang w:eastAsia="zh-CN"/>
        </w:rPr>
      </w:pPr>
      <w:r>
        <w:rPr>
          <w:rFonts w:hint="eastAsia"/>
          <w:lang w:eastAsia="zh-CN"/>
        </w:rPr>
        <w:t>end while</w:t>
      </w:r>
    </w:p>
    <w:p w:rsidR="00B65B4C" w:rsidRDefault="000B4E65">
      <w:pPr>
        <w:pStyle w:val="B4"/>
        <w:ind w:left="1135" w:firstLine="0"/>
        <w:rPr>
          <w:lang w:eastAsia="zh-CN"/>
        </w:rPr>
      </w:pPr>
      <w:r>
        <w:rPr>
          <w:lang w:eastAsia="zh-CN"/>
        </w:rPr>
        <w:t>end if</w:t>
      </w:r>
    </w:p>
    <w:p w:rsidR="00B65B4C" w:rsidRDefault="000B4E65">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t>;</w:t>
      </w:r>
    </w:p>
    <w:p w:rsidR="00B65B4C" w:rsidRDefault="000B4E65">
      <w:pPr>
        <w:pStyle w:val="B3"/>
        <w:ind w:left="852" w:firstLine="0"/>
        <w:rPr>
          <w:lang w:eastAsia="zh-CN"/>
        </w:rPr>
      </w:pPr>
      <w:r>
        <w:rPr>
          <w:lang w:eastAsia="zh-CN"/>
        </w:rPr>
        <w:t>end if</w:t>
      </w:r>
    </w:p>
    <w:p w:rsidR="00B65B4C" w:rsidRDefault="000B4E65">
      <w:pPr>
        <w:pStyle w:val="B2"/>
        <w:ind w:left="568" w:firstLine="0"/>
        <w:rPr>
          <w:lang w:eastAsia="zh-CN"/>
        </w:rPr>
      </w:pPr>
      <w:r>
        <w:rPr>
          <w:lang w:eastAsia="zh-CN"/>
        </w:rPr>
        <w:t>end while</w:t>
      </w:r>
    </w:p>
    <w:p w:rsidR="00B65B4C" w:rsidRDefault="000B4E65">
      <w:pPr>
        <w:pStyle w:val="B11"/>
        <w:rPr>
          <w:lang w:eastAsia="zh-CN"/>
        </w:rPr>
      </w:pPr>
      <w:r>
        <w:rPr>
          <w:lang w:eastAsia="zh-CN"/>
        </w:rPr>
        <w:t>end if</w:t>
      </w:r>
    </w:p>
    <w:p w:rsidR="00B65B4C" w:rsidRDefault="000B4E65">
      <w:pPr>
        <w:pStyle w:val="B11"/>
        <w:rPr>
          <w:lang w:val="en-US" w:eastAsia="zh-CN"/>
        </w:rPr>
      </w:pPr>
      <m:oMath>
        <m:r>
          <w:rPr>
            <w:rFonts w:ascii="Cambria Math" w:hAnsi="Cambria Math"/>
          </w:rPr>
          <m:t>k</m:t>
        </m:r>
        <m:r>
          <w:rPr>
            <w:rFonts w:ascii="Cambria Math" w:hAnsi="Cambria Math"/>
          </w:rPr>
          <m:t>=</m:t>
        </m:r>
        <m:r>
          <w:rPr>
            <w:rFonts w:ascii="Cambria Math" w:hAnsi="Cambria Math"/>
          </w:rPr>
          <m:t>k</m:t>
        </m:r>
        <m:r>
          <w:rPr>
            <w:rFonts w:ascii="Cambria Math" w:hAnsi="Cambria Math"/>
          </w:rPr>
          <m:t>+1</m:t>
        </m:r>
      </m:oMath>
      <w:r>
        <w:rPr>
          <w:lang w:val="en-US"/>
        </w:rPr>
        <w:t>;</w:t>
      </w:r>
    </w:p>
    <w:p w:rsidR="00B65B4C" w:rsidRDefault="000B4E65">
      <w:pPr>
        <w:rPr>
          <w:lang w:eastAsia="zh-CN"/>
        </w:rPr>
      </w:pPr>
      <w:r>
        <w:rPr>
          <w:rFonts w:hint="eastAsia"/>
          <w:lang w:eastAsia="zh-CN"/>
        </w:rPr>
        <w:t>end while</w:t>
      </w:r>
    </w:p>
    <w:p w:rsidR="00B65B4C" w:rsidRDefault="000B4E65">
      <w:r>
        <w:rPr>
          <w:lang w:eastAsia="zh-CN"/>
        </w:rPr>
        <w:t xml:space="preserve">else </w:t>
      </w:r>
    </w:p>
    <w:p w:rsidR="00B65B4C" w:rsidRDefault="000B4E65">
      <w:pPr>
        <w:rPr>
          <w:lang w:eastAsia="zh-CN"/>
        </w:rPr>
      </w:pPr>
      <w:r>
        <w:rPr>
          <w:lang w:eastAsia="zh-CN"/>
        </w:rPr>
        <w:t xml:space="preserve">while </w:t>
      </w:r>
      <m:oMath>
        <m:r>
          <w:rPr>
            <w:rFonts w:ascii="Cambria Math" w:hAnsi="Cambria Math"/>
            <w:lang w:eastAsia="zh-CN"/>
          </w:rPr>
          <m:t>k</m:t>
        </m:r>
        <m:r>
          <w:rPr>
            <w:rFonts w:ascii="Cambria Math" w:hAnsi="Cambria Math"/>
            <w:lang w:eastAsia="zh-CN"/>
          </w:rPr>
          <m:t>&lt;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Pr>
          <w:rFonts w:hint="eastAsia"/>
          <w:lang w:eastAsia="zh-CN"/>
        </w:rPr>
        <w:t xml:space="preserve"> </w:t>
      </w:r>
    </w:p>
    <w:p w:rsidR="00B65B4C" w:rsidRDefault="000B4E65">
      <w:pPr>
        <w:pStyle w:val="B11"/>
        <w:rPr>
          <w:rFonts w:eastAsia="等线"/>
        </w:rPr>
      </w:pPr>
      <w:r>
        <w:t xml:space="preserve">if </w:t>
      </w:r>
      <m:oMath>
        <m:r>
          <m:rPr>
            <m:sty m:val="p"/>
          </m:rPr>
          <w:rPr>
            <w:rFonts w:ascii="Cambria Math" w:eastAsia="等线" w:hAnsi="Cambria Math"/>
          </w:rPr>
          <m:t>mod</m:t>
        </m:r>
        <m:d>
          <m:dPr>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sub>
                      <m:sup>
                        <m:r>
                          <w:rPr>
                            <w:rFonts w:ascii="Cambria Math" w:eastAsia="等线" w:hAnsi="Cambria Math"/>
                          </w:rPr>
                          <m:t>UL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rPr>
                              <m:t>UL</m:t>
                            </m:r>
                          </m:sub>
                        </m:sSub>
                      </m:sup>
                    </m:sSup>
                  </m:den>
                </m:f>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r>
                          <m:rPr>
                            <m:sty m:val="p"/>
                          </m:rPr>
                          <w:rPr>
                            <w:rFonts w:ascii="Cambria Math" w:eastAsia="等线" w:hAnsi="Cambria Math"/>
                          </w:rPr>
                          <m:t>,</m:t>
                        </m:r>
                        <m:r>
                          <w:rPr>
                            <w:rFonts w:ascii="Cambria Math" w:eastAsia="等线" w:hAnsi="Cambria Math"/>
                          </w:rPr>
                          <m:t>c</m:t>
                        </m:r>
                      </m:sub>
                      <m:sup>
                        <m:r>
                          <w:rPr>
                            <w:rFonts w:ascii="Cambria Math" w:eastAsia="等线" w:hAnsi="Cambria Math"/>
                          </w:rPr>
                          <m:t>DL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c</m:t>
                            </m:r>
                          </m:sub>
                        </m:sSub>
                      </m:sup>
                    </m:sSup>
                  </m:den>
                </m:f>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sup>
                </m:sSup>
              </m:e>
            </m:d>
            <m:r>
              <m:rPr>
                <m:sty m:val="p"/>
              </m:rPr>
              <w:rPr>
                <w:rFonts w:ascii="Cambria Math" w:eastAsia="等线" w:hAnsi="Cambria Math"/>
              </w:rPr>
              <m:t>+1,max⁡(</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DL</m:t>
                    </m:r>
                  </m:sub>
                </m:sSub>
              </m:sup>
            </m:sSup>
            <m:r>
              <m:rPr>
                <m:sty m:val="p"/>
              </m:rPr>
              <w:rPr>
                <w:rFonts w:ascii="Cambria Math" w:eastAsia="等线" w:hAnsi="Cambria Math"/>
              </w:rPr>
              <m:t>,1)</m:t>
            </m:r>
          </m:e>
        </m:d>
        <m:r>
          <m:rPr>
            <m:sty m:val="p"/>
          </m:rPr>
          <w:rPr>
            <w:rFonts w:ascii="Cambria Math" w:eastAsia="等线" w:hAnsi="Cambria Math"/>
          </w:rPr>
          <m:t>=0</m:t>
        </m:r>
      </m:oMath>
      <w:r>
        <w:rPr>
          <w:lang w:val="en-US"/>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w:t>
      </w:r>
    </w:p>
    <w:p w:rsidR="00B65B4C" w:rsidRDefault="000B4E65">
      <w:pPr>
        <w:pStyle w:val="B2"/>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slot </w:t>
      </w:r>
      <w:r>
        <w:rPr>
          <w:lang w:val="en-US" w:eastAsia="zh-CN"/>
        </w:rPr>
        <w:t>overlapping with</w:t>
      </w:r>
      <w:r>
        <w:rPr>
          <w:lang w:eastAsia="zh-CN"/>
        </w:rPr>
        <w:t xml:space="preserve"> an UL slot</w:t>
      </w:r>
    </w:p>
    <w:p w:rsidR="00B65B4C" w:rsidRDefault="000B4E65">
      <w:pPr>
        <w:pStyle w:val="B2"/>
        <w:ind w:left="540" w:firstLine="0"/>
        <w:rPr>
          <w:lang w:val="en-US" w:eastAsia="zh-CN"/>
        </w:rPr>
      </w:pPr>
      <w:r>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sub>
        </m:sSub>
      </m:oMath>
      <w:r>
        <w:rPr>
          <w:lang w:val="en-US" w:eastAsia="zh-CN"/>
        </w:rPr>
        <w:t xml:space="preserve"> if </w:t>
      </w:r>
      <w:proofErr w:type="spellStart"/>
      <w:r>
        <w:rPr>
          <w:rFonts w:cs="Arial"/>
          <w:i/>
          <w:iCs/>
          <w:lang w:eastAsia="zh-CN"/>
        </w:rPr>
        <w:t>subslotLengthForPUCCH</w:t>
      </w:r>
      <w:proofErr w:type="spellEnd"/>
      <w:r>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rsidR="00B65B4C" w:rsidRDefault="000B4E65">
      <w:pPr>
        <w:pStyle w:val="B2"/>
        <w:rPr>
          <w:lang w:eastAsia="zh-CN"/>
        </w:rPr>
      </w:pPr>
      <w:r>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Pr>
          <w:rFonts w:hint="eastAsia"/>
          <w:lang w:eastAsia="zh-CN"/>
        </w:rPr>
        <w:t xml:space="preserve"> </w:t>
      </w:r>
    </w:p>
    <w:p w:rsidR="00B65B4C" w:rsidRDefault="000B4E65">
      <w:pPr>
        <w:pStyle w:val="B3"/>
        <w:ind w:left="851" w:firstLine="0"/>
        <w:rPr>
          <w:rFonts w:cs="Arial"/>
          <w:lang w:eastAsia="zh-CN"/>
        </w:rPr>
      </w:pPr>
      <w:r>
        <w:rPr>
          <w:lang w:eastAsia="zh-CN"/>
        </w:rPr>
        <w:t>if</w:t>
      </w:r>
      <w:r>
        <w:rPr>
          <w:rFonts w:hint="eastAsia"/>
          <w:lang w:eastAsia="zh-CN"/>
        </w:rPr>
        <w:t xml:space="preserve"> </w:t>
      </w:r>
      <w:proofErr w:type="spellStart"/>
      <w:r>
        <w:rPr>
          <w:i/>
          <w:iCs/>
          <w:lang w:val="en-US"/>
        </w:rPr>
        <w:t>pdsch</w:t>
      </w:r>
      <w:r>
        <w:rPr>
          <w:i/>
          <w:iCs/>
          <w:lang w:val="en-US" w:eastAsia="zh-CN"/>
        </w:rPr>
        <w:t>-TimeDomainAllocationListForMultiPDSCH</w:t>
      </w:r>
      <w:proofErr w:type="spellEnd"/>
      <w:r>
        <w:rPr>
          <w:lang w:val="en-US" w:eastAsia="zh-CN"/>
        </w:rPr>
        <w:t xml:space="preserve"> and </w:t>
      </w:r>
      <w:r>
        <w:rPr>
          <w:i/>
          <w:iCs/>
          <w:lang w:eastAsia="zh-CN"/>
        </w:rPr>
        <w:t>timeDomainHARQ-BundlingType1</w:t>
      </w:r>
      <w:r>
        <w:rPr>
          <w:lang w:eastAsia="zh-CN"/>
        </w:rPr>
        <w:t xml:space="preserve"> are provided for </w:t>
      </w:r>
      <w:r>
        <w:rPr>
          <w:lang w:val="en-US"/>
        </w:rPr>
        <w:t xml:space="preserve">serving cell </w:t>
      </w:r>
      <m:oMath>
        <m:r>
          <w:rPr>
            <w:rFonts w:ascii="Cambria Math" w:hAnsi="Cambria Math"/>
            <w:lang w:val="en-US"/>
          </w:rPr>
          <m:t>c</m:t>
        </m:r>
      </m:oMath>
    </w:p>
    <w:p w:rsidR="00B65B4C" w:rsidRDefault="000B4E65">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rsidR="00B65B4C" w:rsidRDefault="000B4E65">
      <w:pPr>
        <w:pStyle w:val="B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t>;</w:t>
      </w:r>
    </w:p>
    <w:p w:rsidR="00B65B4C" w:rsidRDefault="000B4E65">
      <w:pPr>
        <w:pStyle w:val="B3"/>
        <w:ind w:left="851" w:firstLine="0"/>
      </w:pPr>
      <w:r>
        <w:t xml:space="preserve">elseif </w:t>
      </w:r>
      <w:proofErr w:type="spellStart"/>
      <w:r>
        <w:rPr>
          <w:i/>
          <w:iCs/>
          <w:lang w:val="en-US"/>
        </w:rPr>
        <w:t>pdsch-TimeDomainAllocationListForMultiPDSCH</w:t>
      </w:r>
      <w:proofErr w:type="spellEnd"/>
      <w:r>
        <w:rPr>
          <w:lang w:val="en-US"/>
        </w:rPr>
        <w:t xml:space="preserve"> is provided and</w:t>
      </w:r>
      <w:r>
        <w:rPr>
          <w:lang w:val="en-US" w:eastAsia="zh-CN"/>
        </w:rPr>
        <w:t xml:space="preserve"> </w:t>
      </w:r>
      <w:r>
        <w:rPr>
          <w:i/>
          <w:iCs/>
        </w:rPr>
        <w:t>timeDomainHARQ-BundlingType1</w:t>
      </w:r>
      <w:r>
        <w:t xml:space="preserve"> is not provided for </w:t>
      </w:r>
      <w:r>
        <w:rPr>
          <w:lang w:val="en-US"/>
        </w:rPr>
        <w:t xml:space="preserve">serving cell </w:t>
      </w:r>
      <m:oMath>
        <m:r>
          <w:rPr>
            <w:rFonts w:ascii="Cambria Math" w:hAnsi="Cambria Math"/>
            <w:lang w:val="en-US"/>
          </w:rPr>
          <m:t>c</m:t>
        </m:r>
      </m:oMath>
    </w:p>
    <w:p w:rsidR="00B65B4C" w:rsidRDefault="000B4E65">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rsidR="00B65B4C" w:rsidRDefault="000B4E65">
      <w:pPr>
        <w:pStyle w:val="B3"/>
        <w:rPr>
          <w:lang w:eastAsia="zh-CN"/>
        </w:rPr>
      </w:pPr>
      <w:r>
        <w:rPr>
          <w:lang w:eastAsia="zh-CN"/>
        </w:rPr>
        <w:t>else</w:t>
      </w:r>
    </w:p>
    <w:p w:rsidR="00B65B4C" w:rsidRDefault="000B4E65">
      <w:pPr>
        <w:pStyle w:val="B4"/>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rsidR="00B65B4C" w:rsidRDefault="000B4E65">
      <w:pPr>
        <w:pStyle w:val="B3"/>
        <w:rPr>
          <w:lang w:eastAsia="zh-CN"/>
        </w:rPr>
      </w:pPr>
      <w:r>
        <w:rPr>
          <w:lang w:eastAsia="zh-CN"/>
        </w:rPr>
        <w:t>end if</w:t>
      </w:r>
    </w:p>
    <w:p w:rsidR="00B65B4C" w:rsidRDefault="000B4E65">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rsidR="00B65B4C" w:rsidRDefault="000B4E65">
      <w:pPr>
        <w:pStyle w:val="B3"/>
        <w:rPr>
          <w:lang w:eastAsia="zh-CN"/>
        </w:rPr>
      </w:pPr>
      <w:r>
        <w:rPr>
          <w:lang w:eastAsia="zh-CN"/>
        </w:rPr>
        <w:lastRenderedPageBreak/>
        <w:t>S</w:t>
      </w:r>
      <w:r>
        <w:rPr>
          <w:rFonts w:hint="eastAsia"/>
          <w:lang w:eastAsia="zh-CN"/>
        </w:rPr>
        <w:t xml:space="preserve">et </w:t>
      </w:r>
      <m:oMath>
        <m:r>
          <w:rPr>
            <w:rFonts w:ascii="Cambria Math" w:hAnsi="Cambria Math"/>
          </w:rPr>
          <m:t>r</m:t>
        </m:r>
        <m:r>
          <w:rPr>
            <w:rFonts w:ascii="Cambria Math" w:hAnsi="Cambria Math"/>
          </w:rPr>
          <m:t>=0</m:t>
        </m:r>
      </m:oMath>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m:oMath>
        <m:r>
          <w:rPr>
            <w:rFonts w:ascii="Cambria Math" w:hAnsi="Cambria Math"/>
          </w:rPr>
          <m:t>R</m:t>
        </m:r>
      </m:oMath>
    </w:p>
    <w:p w:rsidR="00B65B4C" w:rsidRDefault="000B4E65">
      <w:pPr>
        <w:pStyle w:val="B3"/>
        <w:ind w:left="851" w:firstLine="0"/>
        <w:rPr>
          <w:lang w:val="en-US"/>
        </w:rPr>
      </w:pPr>
      <w:r>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t xml:space="preserve"> starts at a same time as or after a slot for an active DL BWP change on serving cell </w:t>
      </w:r>
      <m:oMath>
        <m:r>
          <w:rPr>
            <w:rFonts w:ascii="Cambria Math" w:eastAsia="等线" w:hAnsi="Cambria Math"/>
          </w:rPr>
          <m:t>c</m:t>
        </m:r>
      </m:oMath>
      <w:r>
        <w:rPr>
          <w:rFonts w:cs="Arial"/>
          <w:lang w:eastAsia="zh-CN"/>
        </w:rPr>
        <w:t xml:space="preserve"> </w:t>
      </w:r>
      <w:r>
        <w:t xml:space="preserve">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r>
        <w:t xml:space="preserve"> or </w:t>
      </w:r>
      <w:r>
        <w:rPr>
          <w:i/>
        </w:rPr>
        <w:t>pucch-sSCellDynDCI-1-3</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w:t>
      </w:r>
      <w:del w:id="26" w:author="ZTE" w:date="2024-11-06T16:51:00Z">
        <w:r>
          <w:rPr>
            <w:lang w:val="en-US"/>
          </w:rPr>
          <w:delText>or</w:delText>
        </w:r>
      </w:del>
      <w:ins w:id="27" w:author="ZTE" w:date="2024-11-06T16:51:00Z">
        <w:r>
          <w:rPr>
            <w:rFonts w:hint="eastAsia"/>
            <w:lang w:val="en-US" w:eastAsia="zh-CN"/>
          </w:rPr>
          <w:t>and</w:t>
        </w:r>
      </w:ins>
      <w:r>
        <w:t xml:space="preserve"> </w:t>
      </w:r>
      <w:r>
        <w:rPr>
          <w:i/>
        </w:rPr>
        <w:t>pucch-sSCellDynDCI-1-3,</w:t>
      </w:r>
      <w:r>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m:t>
            </m:r>
            <m:r>
              <w:rPr>
                <w:rFonts w:ascii="Cambria Math" w:eastAsia="等线" w:hAnsi="Cambria Math"/>
              </w:rPr>
              <m:t>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Pr>
          <w:lang w:val="en-US"/>
        </w:rPr>
        <w:t xml:space="preserve"> is before the slot for the active DL BWP change on serving cell </w:t>
      </w:r>
      <m:oMath>
        <m:r>
          <w:rPr>
            <w:rFonts w:ascii="Cambria Math" w:eastAsia="等线" w:hAnsi="Cambria Math"/>
          </w:rPr>
          <m:t>c</m:t>
        </m:r>
      </m:oMath>
      <w:r>
        <w:rPr>
          <w:rFonts w:cs="Arial"/>
          <w:lang w:val="en-US" w:eastAsia="zh-CN"/>
        </w:rPr>
        <w:t xml:space="preserve"> </w:t>
      </w:r>
      <w:r>
        <w:rPr>
          <w:lang w:val="en-US"/>
        </w:rPr>
        <w:t>or the active UL BWP chang</w:t>
      </w:r>
      <w:r>
        <w:rPr>
          <w:lang w:val="en-US"/>
        </w:rPr>
        <w:t xml:space="preserve">e on the </w:t>
      </w:r>
      <w:r>
        <w:t>serving cell of PUCCH transmission</w:t>
      </w:r>
      <w:r>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w:t>
      </w:r>
      <w:r>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r>
              <w:rPr>
                <w:rFonts w:ascii="Cambria Math" w:hAnsi="Cambria Math"/>
                <w:lang w:val="en-US" w:eastAsia="zh-CN"/>
              </w:rPr>
              <m:t>-</m:t>
            </m:r>
            <m:r>
              <w:rPr>
                <w:rFonts w:ascii="Cambria Math" w:hAnsi="Cambria Math"/>
                <w:lang w:val="en-US" w:eastAsia="zh-CN"/>
              </w:rPr>
              <m:t>1</m:t>
            </m:r>
          </m:sub>
        </m:sSub>
      </m:oMath>
      <w:r>
        <w:rPr>
          <w:lang w:val="en-US" w:eastAsia="zh-CN"/>
        </w:rPr>
        <w:t xml:space="preserve">, </w:t>
      </w:r>
      <m:oMath>
        <m:r>
          <w:rPr>
            <w:rFonts w:ascii="Cambria Math" w:hAnsi="Cambria Math"/>
            <w:lang w:val="en-US" w:eastAsia="zh-CN"/>
          </w:rPr>
          <m:t>k</m:t>
        </m:r>
        <m:r>
          <w:rPr>
            <w:rFonts w:ascii="Cambria Math" w:hAnsi="Cambria Math"/>
            <w:lang w:val="en-US" w:eastAsia="zh-CN"/>
          </w:rPr>
          <m:t>&gt;0</m:t>
        </m:r>
      </m:oMath>
      <w:r>
        <w:rPr>
          <w:rFonts w:cs="Arial"/>
          <w:lang w:val="en-US" w:eastAsia="zh-CN"/>
        </w:rPr>
        <w:t>,</w:t>
      </w:r>
    </w:p>
    <w:p w:rsidR="00B65B4C" w:rsidRDefault="000B4E6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t xml:space="preserve">; </w:t>
      </w:r>
    </w:p>
    <w:p w:rsidR="00B65B4C" w:rsidRDefault="000B4E65">
      <w:pPr>
        <w:pStyle w:val="B3"/>
        <w:rPr>
          <w:lang w:val="en-US"/>
        </w:rPr>
      </w:pPr>
      <w:r>
        <w:rPr>
          <w:lang w:val="en-US"/>
        </w:rPr>
        <w:t xml:space="preserve">else </w:t>
      </w:r>
    </w:p>
    <w:p w:rsidR="00B65B4C" w:rsidRDefault="000B4E65">
      <w:pPr>
        <w:pStyle w:val="B4"/>
        <w:rPr>
          <w:lang w:eastAsia="zh-CN"/>
        </w:rPr>
      </w:pPr>
      <w:r>
        <w:t xml:space="preserve">while </w:t>
      </w:r>
      <m:oMath>
        <m:r>
          <w:rPr>
            <w:rFonts w:ascii="Cambria Math" w:hAnsi="Cambria Math"/>
          </w:rPr>
          <m:t>r</m:t>
        </m:r>
        <m:r>
          <w:rPr>
            <w:rFonts w:ascii="Cambria Math" w:hAnsi="Cambria Math"/>
          </w:rPr>
          <m:t>&lt;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B65B4C" w:rsidRDefault="000B4E65">
      <w:pPr>
        <w:pStyle w:val="B5"/>
        <w:ind w:left="1418" w:hanging="1"/>
        <w:rPr>
          <w:lang w:eastAsia="zh-CN"/>
        </w:rPr>
      </w:pPr>
      <w:r>
        <w:rPr>
          <w:lang w:eastAsia="zh-CN"/>
        </w:rPr>
        <w:t xml:space="preserve">if 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for each slot </w:t>
      </w:r>
      <w:r>
        <w:rPr>
          <w:lang w:val="en-US" w:eastAsia="zh-CN"/>
        </w:rPr>
        <w:t xml:space="preserve">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m:t>
            </m:r>
            <m:r>
              <w:rPr>
                <w:rFonts w:ascii="Cambria Math" w:eastAsia="等线" w:hAnsi="Cambria Math"/>
              </w:rPr>
              <m:t>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t>
            </m:r>
            <m:r>
              <w:rPr>
                <w:rFonts w:ascii="Cambria Math" w:eastAsia="等线" w:hAnsi="Cambria Math"/>
              </w:rPr>
              <m:t>,</m:t>
            </m:r>
            <m:r>
              <w:rPr>
                <w:rFonts w:ascii="Cambria Math" w:eastAsia="等线" w:hAnsi="Cambria Math"/>
              </w:rPr>
              <m:t>max</m:t>
            </m:r>
          </m:sup>
        </m:sSubSup>
        <m:r>
          <w:rPr>
            <w:rFonts w:ascii="Cambria Math" w:eastAsia="等线" w:hAnsi="Cambria Math"/>
          </w:rPr>
          <m:t>+1</m:t>
        </m:r>
      </m:oMath>
      <w:r>
        <w:rPr>
          <w:rFonts w:eastAsia="等线" w:hint="eastAsia"/>
        </w:rPr>
        <w:t xml:space="preserve"> </w:t>
      </w:r>
      <w:r>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m:t>
            </m:r>
            <m:r>
              <w:rPr>
                <w:rFonts w:ascii="Cambria Math" w:eastAsia="等线" w:hAnsi="Cambria Math"/>
              </w:rPr>
              <m:t>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lang w:eastAsia="zh-CN"/>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Pr>
          <w:rFonts w:hint="eastAsia"/>
          <w:lang w:eastAsia="zh-CN"/>
        </w:rPr>
        <w:t>where</w:t>
      </w:r>
      <w:r>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r>
              <w:rPr>
                <w:rFonts w:ascii="Cambria Math" w:eastAsia="等线" w:hAnsi="Cambria Math"/>
              </w:rPr>
              <m:t>k</m:t>
            </m: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Pr>
          <w:rFonts w:hint="eastAsia"/>
          <w:lang w:eastAsia="zh-CN"/>
        </w:rPr>
        <w:t>,</w:t>
      </w:r>
      <w:r>
        <w:rPr>
          <w:lang w:eastAsia="zh-CN"/>
        </w:rPr>
        <w:t xml:space="preserve"> wher</w:t>
      </w:r>
      <w:r>
        <w:rPr>
          <w:lang w:eastAsia="zh-CN"/>
        </w:rPr>
        <w:t xml:space="preserve">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r>
              <w:rPr>
                <w:rFonts w:ascii="Cambria Math" w:hAnsi="Cambria Math"/>
                <w:lang w:val="en-US" w:eastAsia="zh-CN"/>
              </w:rPr>
              <m:t>l</m:t>
            </m:r>
          </m:sub>
        </m:sSub>
      </m:oMath>
      <w:r>
        <w:rPr>
          <w:rFonts w:cs="Arial"/>
          <w:lang w:val="en-US" w:eastAsia="zh-CN"/>
        </w:rPr>
        <w:t xml:space="preserve">, </w:t>
      </w:r>
      <m:oMath>
        <m:r>
          <w:rPr>
            <w:rFonts w:ascii="Cambria Math" w:hAnsi="Cambria Math"/>
            <w:lang w:val="en-US" w:eastAsia="zh-CN"/>
          </w:rPr>
          <m:t>0≤</m:t>
        </m:r>
        <m:r>
          <w:rPr>
            <w:rFonts w:ascii="Cambria Math" w:hAnsi="Cambria Math"/>
            <w:lang w:val="en-US" w:eastAsia="zh-CN"/>
          </w:rPr>
          <m:t>l</m:t>
        </m:r>
        <m:r>
          <w:rPr>
            <w:rFonts w:ascii="Cambria Math" w:hAnsi="Cambria Math"/>
            <w:lang w:val="en-US" w:eastAsia="zh-CN"/>
          </w:rPr>
          <m:t>&lt;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w:t>
      </w:r>
      <w:proofErr w:type="spellStart"/>
      <w:r>
        <w:rPr>
          <w:i/>
          <w:iCs/>
          <w:lang w:val="en-US"/>
        </w:rPr>
        <w:t>pdsch-TimeDomainAllocationListForMultiPDSCH</w:t>
      </w:r>
      <w:proofErr w:type="spellEnd"/>
      <w:r>
        <w:rPr>
          <w:lang w:val="en-US"/>
        </w:rPr>
        <w:t xml:space="preserve"> 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Pr>
          <w:rFonts w:hint="eastAsia"/>
          <w:lang w:eastAsia="zh-CN"/>
        </w:rPr>
        <w:t xml:space="preserve"> </w:t>
      </w:r>
    </w:p>
    <w:p w:rsidR="00B65B4C" w:rsidRDefault="000B4E65">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B65B4C" w:rsidRDefault="000B4E65">
      <w:pPr>
        <w:pStyle w:val="B5"/>
        <w:ind w:left="1421" w:firstLine="0"/>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r>
          <w:rPr>
            <w:rFonts w:ascii="Cambria Math" w:hAnsi="Cambria Math"/>
          </w:rPr>
          <m:t>'</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i/>
                <w:lang w:eastAsia="ko-KR"/>
              </w:rPr>
            </m:ctrlPr>
          </m:sSubSupPr>
          <m:e>
            <m:r>
              <w:rPr>
                <w:rFonts w:ascii="Cambria Math" w:hAnsi="Cambria Math"/>
                <w:lang w:eastAsia="ko-KR"/>
              </w:rPr>
              <m:t>N</m:t>
            </m:r>
            <m:ctrlPr>
              <w:rPr>
                <w:rFonts w:ascii="Cambria Math" w:hAnsi="Cambria Math"/>
                <w:lang w:eastAsia="ko-KR"/>
              </w:rPr>
            </m:ctrlPr>
          </m:e>
          <m:sub>
            <m:r>
              <m:rPr>
                <m:sty m:val="p"/>
              </m:rPr>
              <w:rPr>
                <w:rFonts w:ascii="Cambria Math" w:hAnsi="Cambria Math"/>
                <w:lang w:eastAsia="ko-KR"/>
              </w:rPr>
              <m:t>PDSCH</m:t>
            </m:r>
            <m:ctrlPr>
              <w:rPr>
                <w:rFonts w:ascii="Cambria Math" w:hAnsi="Cambria Math"/>
                <w:lang w:eastAsia="ko-KR"/>
              </w:rPr>
            </m:ctrlPr>
          </m:sub>
          <m:sup>
            <m:r>
              <m:rPr>
                <m:sty m:val="p"/>
              </m:rPr>
              <w:rPr>
                <w:rFonts w:ascii="Cambria Math" w:hAnsi="Cambria Math"/>
                <w:lang w:eastAsia="ko-KR"/>
              </w:rPr>
              <m:t>repeat,max</m:t>
            </m:r>
          </m:sup>
        </m:sSubSup>
        <m:r>
          <w:rPr>
            <w:rFonts w:ascii="Cambria Math" w:hAnsi="Cambria Math"/>
            <w:lang w:val="en-US" w:eastAsia="zh-CN"/>
          </w:rPr>
          <m:t>+1</m:t>
        </m:r>
      </m:oMath>
      <w:r>
        <w:rPr>
          <w:rFonts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r>
              <w:rPr>
                <w:rFonts w:ascii="Cambria Math" w:hAnsi="Cambria Math"/>
                <w:lang w:val="en-US" w:eastAsia="zh-CN"/>
              </w:rPr>
              <m:t>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hint="eastAsia"/>
          <w:lang w:eastAsia="ko-KR"/>
        </w:rPr>
        <w:t xml:space="preserve"> of set </w:t>
      </w:r>
      <w:r>
        <w:rPr>
          <w:i/>
          <w:lang w:eastAsia="ko-KR"/>
        </w:rPr>
        <w:t>R</w:t>
      </w:r>
      <w:r>
        <w:rPr>
          <w:lang w:eastAsia="ko-KR"/>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w:t>
      </w:r>
      <w:r>
        <w:rPr>
          <w:i/>
        </w:rPr>
        <w:t>ated</w:t>
      </w:r>
      <w:proofErr w:type="spellEnd"/>
      <w:r>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m:t>
        </m:r>
        <m:r>
          <w:rPr>
            <w:rFonts w:ascii="Cambria Math" w:hAnsi="Cambria Math" w:cs="Helvetica"/>
          </w:rPr>
          <m:t>1</m:t>
        </m:r>
      </m:oMath>
      <w:r>
        <w:rPr>
          <w:rFonts w:hint="eastAsia"/>
          <w:lang w:eastAsia="zh-CN"/>
        </w:rPr>
        <w:t>.</w:t>
      </w:r>
    </w:p>
    <w:p w:rsidR="00B65B4C" w:rsidRDefault="000B4E65">
      <w:pPr>
        <w:pStyle w:val="B5"/>
        <w:ind w:firstLine="3"/>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B65B4C" w:rsidRDefault="000B4E65">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t>;</w:t>
      </w:r>
    </w:p>
    <w:p w:rsidR="00B65B4C" w:rsidRDefault="000B4E65">
      <w:pPr>
        <w:pStyle w:val="B5"/>
        <w:rPr>
          <w:lang w:eastAsia="zh-CN"/>
        </w:rPr>
      </w:pPr>
      <w:r>
        <w:rPr>
          <w:lang w:eastAsia="zh-CN"/>
        </w:rPr>
        <w:t>else</w:t>
      </w:r>
    </w:p>
    <w:p w:rsidR="00B65B4C" w:rsidRDefault="000B4E65">
      <w:pPr>
        <w:pStyle w:val="B5"/>
        <w:ind w:firstLine="3"/>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+1</m:t>
        </m:r>
      </m:oMath>
      <w:r>
        <w:rPr>
          <w:lang w:eastAsia="zh-CN"/>
        </w:rPr>
        <w:t xml:space="preserve">; </w:t>
      </w:r>
    </w:p>
    <w:p w:rsidR="00B65B4C" w:rsidRDefault="000B4E65">
      <w:pPr>
        <w:pStyle w:val="B5"/>
        <w:rPr>
          <w:lang w:eastAsia="zh-CN"/>
        </w:rPr>
      </w:pPr>
      <w:r>
        <w:rPr>
          <w:lang w:eastAsia="zh-CN"/>
        </w:rPr>
        <w:t>end if</w:t>
      </w:r>
    </w:p>
    <w:p w:rsidR="00B65B4C" w:rsidRDefault="000B4E65">
      <w:pPr>
        <w:pStyle w:val="B4"/>
        <w:rPr>
          <w:lang w:eastAsia="zh-CN"/>
        </w:rPr>
      </w:pPr>
      <w:r>
        <w:rPr>
          <w:lang w:eastAsia="zh-CN"/>
        </w:rPr>
        <w:t>end while</w:t>
      </w:r>
    </w:p>
    <w:p w:rsidR="00B65B4C" w:rsidRDefault="000B4E65">
      <w:pPr>
        <w:pStyle w:val="B4"/>
        <w:ind w:left="1134" w:firstLine="0"/>
        <w:rPr>
          <w:rFonts w:cs="Arial"/>
          <w:lang w:eastAsia="zh-CN"/>
        </w:rPr>
      </w:pPr>
      <w:r>
        <w:rPr>
          <w:lang w:val="en-US" w:eastAsia="zh-CN"/>
        </w:rPr>
        <w:t>if</w:t>
      </w:r>
      <w:r>
        <w:rPr>
          <w:lang w:eastAsia="zh-CN"/>
        </w:rPr>
        <w:t xml:space="preserve"> the UE is not provided with </w:t>
      </w:r>
      <w:r>
        <w:rPr>
          <w:i/>
          <w:iCs/>
          <w:lang w:eastAsia="zh-CN"/>
        </w:rPr>
        <w:t>multiPDSCH-perSlotType1-CB</w:t>
      </w:r>
      <w:r>
        <w:rPr>
          <w:lang w:eastAsia="zh-CN"/>
        </w:rPr>
        <w:t xml:space="preserve"> and</w:t>
      </w:r>
      <w:r>
        <w:t xml:space="preserve"> the </w:t>
      </w:r>
      <w:r>
        <w:rPr>
          <w:lang w:val="en-US"/>
        </w:rPr>
        <w:t xml:space="preserve">UE </w:t>
      </w:r>
      <w:r>
        <w:t xml:space="preserve">does not indicate </w:t>
      </w:r>
      <w:r>
        <w:rPr>
          <w:lang w:val="en-US"/>
        </w:rPr>
        <w:t xml:space="preserve">a </w:t>
      </w:r>
      <w:r>
        <w:t>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w:rPr>
            <w:rFonts w:ascii="Cambria Math" w:hAnsi="Cambria Math"/>
          </w:rPr>
          <m:t>≠∅</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r>
          <w:rPr>
            <w:rFonts w:ascii="Cambria Math" w:hAnsi="Cambria Math"/>
          </w:rPr>
          <m:t>≠∅</m:t>
        </m:r>
      </m:oMath>
      <w:r>
        <w:rPr>
          <w:lang w:eastAsia="zh-CN"/>
        </w:rPr>
        <w:t>,</w:t>
      </w:r>
    </w:p>
    <w:p w:rsidR="00B65B4C" w:rsidRDefault="000B4E65">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r>
          <w:rPr>
            <w:rFonts w:ascii="Cambria Math" w:hAnsi="Cambria Math"/>
          </w:rPr>
          <m:t>j</m:t>
        </m:r>
      </m:oMath>
      <w:r>
        <w:rPr>
          <w:lang w:val="en-US" w:eastAsia="zh-CN"/>
        </w:rPr>
        <w:t>;</w:t>
      </w:r>
      <w:r>
        <w:rPr>
          <w:lang w:eastAsia="zh-CN"/>
        </w:rPr>
        <w:t xml:space="preserve"> </w:t>
      </w:r>
    </w:p>
    <w:p w:rsidR="00B65B4C" w:rsidRDefault="000B4E65">
      <w:pPr>
        <w:pStyle w:val="B5"/>
        <w:rPr>
          <w:lang w:val="en-US" w:eastAsia="zh-C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rPr>
          <w:lang w:val="en-US"/>
        </w:rPr>
        <w:t>;</w:t>
      </w:r>
    </w:p>
    <w:p w:rsidR="00B65B4C" w:rsidRDefault="000B4E65">
      <w:pPr>
        <w:pStyle w:val="B4"/>
        <w:rPr>
          <w:lang w:eastAsia="zh-CN"/>
        </w:rPr>
      </w:pPr>
      <w:r>
        <w:rPr>
          <w:lang w:eastAsia="zh-CN"/>
        </w:rPr>
        <w:t xml:space="preserve">else </w:t>
      </w:r>
    </w:p>
    <w:p w:rsidR="00B65B4C" w:rsidRDefault="000B4E65">
      <w:pPr>
        <w:pStyle w:val="B5"/>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rsidR="00B65B4C" w:rsidRDefault="000B4E65">
      <w:pPr>
        <w:pStyle w:val="B5"/>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m:oMath>
        <m:r>
          <w:rPr>
            <w:rFonts w:ascii="Cambria Math" w:hAnsi="Cambria Math"/>
          </w:rPr>
          <m:t>R</m:t>
        </m:r>
      </m:oMath>
    </w:p>
    <w:p w:rsidR="00B65B4C" w:rsidRDefault="000B4E65">
      <w:pPr>
        <w:pStyle w:val="B5"/>
        <w:rPr>
          <w:lang w:eastAsia="zh-CN"/>
        </w:rPr>
      </w:pPr>
      <w:r>
        <w:rPr>
          <w:lang w:eastAsia="zh-CN"/>
        </w:rPr>
        <w:lastRenderedPageBreak/>
        <w:t xml:space="preserve">while </w:t>
      </w:r>
      <m:oMath>
        <m:r>
          <w:rPr>
            <w:rFonts w:ascii="Cambria Math" w:hAnsi="Cambria Math"/>
          </w:rPr>
          <m:t>R</m:t>
        </m:r>
        <m:r>
          <w:rPr>
            <w:rFonts w:ascii="Cambria Math" w:hAnsi="Cambria Math"/>
          </w:rPr>
          <m:t>≠∅</m:t>
        </m:r>
      </m:oMath>
    </w:p>
    <w:p w:rsidR="00B65B4C" w:rsidRDefault="000B4E65">
      <w:pPr>
        <w:pStyle w:val="B5"/>
        <w:ind w:left="1985"/>
        <w:rPr>
          <w:lang w:eastAsia="zh-CN"/>
        </w:rPr>
      </w:pPr>
      <w:r>
        <w:rPr>
          <w:lang w:eastAsia="zh-CN"/>
        </w:rPr>
        <w:t>S</w:t>
      </w:r>
      <w:r>
        <w:rPr>
          <w:rFonts w:hint="eastAsia"/>
          <w:lang w:eastAsia="zh-CN"/>
        </w:rPr>
        <w:t xml:space="preserve">et </w:t>
      </w:r>
      <m:oMath>
        <m:r>
          <w:rPr>
            <w:rFonts w:ascii="Cambria Math" w:hAnsi="Cambria Math"/>
            <w:lang w:eastAsia="zh-CN"/>
          </w:rPr>
          <m:t>r</m:t>
        </m:r>
        <m:r>
          <w:rPr>
            <w:rFonts w:ascii="Cambria Math" w:hAnsi="Cambria Math"/>
            <w:lang w:eastAsia="zh-CN"/>
          </w:rPr>
          <m:t>=0</m:t>
        </m:r>
      </m:oMath>
      <w:r>
        <w:rPr>
          <w:rFonts w:hint="eastAsia"/>
          <w:lang w:eastAsia="zh-CN"/>
        </w:rPr>
        <w:t xml:space="preserve"> </w:t>
      </w:r>
    </w:p>
    <w:p w:rsidR="00B65B4C" w:rsidRDefault="000B4E65">
      <w:pPr>
        <w:pStyle w:val="B5"/>
        <w:ind w:left="1985"/>
        <w:rPr>
          <w:lang w:eastAsia="zh-CN"/>
        </w:rPr>
      </w:pPr>
      <w:r>
        <w:t xml:space="preserve">while </w:t>
      </w:r>
      <m:oMath>
        <m:r>
          <w:rPr>
            <w:rFonts w:ascii="Cambria Math" w:hAnsi="Cambria Math"/>
          </w:rPr>
          <m:t>r</m:t>
        </m:r>
        <m:r>
          <w:rPr>
            <w:rFonts w:ascii="Cambria Math" w:hAnsi="Cambria Math"/>
          </w:rPr>
          <m:t>&lt;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B65B4C" w:rsidRDefault="000B4E65">
      <w:pPr>
        <w:pStyle w:val="B5"/>
        <w:ind w:left="2268"/>
        <w:rPr>
          <w:lang w:eastAsia="zh-CN"/>
        </w:rPr>
      </w:pPr>
      <w:r>
        <w:rPr>
          <w:rFonts w:hint="eastAsia"/>
          <w:lang w:eastAsia="zh-CN"/>
        </w:rPr>
        <w:t xml:space="preserve">if </w:t>
      </w:r>
      <m:oMath>
        <m:r>
          <w:rPr>
            <w:rFonts w:ascii="Cambria Math" w:hAnsi="Cambria Math" w:cs="Arial"/>
          </w:rPr>
          <m:t>S</m:t>
        </m:r>
        <m:r>
          <w:rPr>
            <w:rFonts w:ascii="Cambria Math" w:hAnsi="Cambria Math" w:cs="Arial"/>
          </w:rPr>
          <m:t>≤</m:t>
        </m:r>
        <m:r>
          <w:rPr>
            <w:rFonts w:ascii="Cambria Math" w:hAnsi="Cambria Math" w:cs="Arial"/>
          </w:rPr>
          <m:t>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rsidR="00B65B4C" w:rsidRDefault="000B4E65">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m:t>
        </m:r>
        <m:r>
          <w:rPr>
            <w:rFonts w:ascii="Cambria Math" w:hAnsi="Cambria Math"/>
          </w:rPr>
          <m:t>j</m:t>
        </m:r>
      </m:oMath>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t xml:space="preserve">or TCI state </w:t>
      </w:r>
      <w:r>
        <w:rPr>
          <w:lang w:eastAsia="zh-CN"/>
        </w:rPr>
        <w:t xml:space="preserve">update associated with row </w:t>
      </w:r>
      <m:oMath>
        <m:r>
          <w:rPr>
            <w:rFonts w:ascii="Cambria Math" w:hAnsi="Cambria Math"/>
          </w:rPr>
          <m:t>r</m:t>
        </m:r>
      </m:oMath>
    </w:p>
    <w:p w:rsidR="00B65B4C" w:rsidRDefault="000B4E65">
      <w:pPr>
        <w:pStyle w:val="B5"/>
        <w:ind w:left="2552"/>
        <w:rPr>
          <w:lang w:eastAsia="zh-CN"/>
        </w:rPr>
      </w:pPr>
      <m:oMath>
        <m:r>
          <w:rPr>
            <w:rFonts w:ascii="Cambria Math" w:hAnsi="Cambria Math"/>
          </w:rPr>
          <m:t>R</m:t>
        </m:r>
        <m:r>
          <w:rPr>
            <w:rFonts w:ascii="Cambria Math" w:hAnsi="Cambria Math"/>
          </w:rPr>
          <m:t>=</m:t>
        </m:r>
        <m:r>
          <w:rPr>
            <w:rFonts w:ascii="Cambria Math" w:hAnsi="Cambria Math"/>
          </w:rPr>
          <m:t>R</m:t>
        </m:r>
        <m:r>
          <w:rPr>
            <w:rFonts w:ascii="Cambria Math" w:hAnsi="Cambria Math"/>
          </w:rPr>
          <m:t>\</m:t>
        </m:r>
        <m:r>
          <w:rPr>
            <w:rFonts w:ascii="Cambria Math" w:hAnsi="Cambria Math"/>
          </w:rPr>
          <m:t>r</m:t>
        </m:r>
      </m:oMath>
      <w:r>
        <w:rPr>
          <w:rFonts w:hint="eastAsia"/>
          <w:lang w:eastAsia="zh-CN"/>
        </w:rPr>
        <w:t>;</w:t>
      </w:r>
    </w:p>
    <w:p w:rsidR="00B65B4C" w:rsidRDefault="000B4E65">
      <w:pPr>
        <w:pStyle w:val="B5"/>
        <w:ind w:left="2552"/>
        <w:rPr>
          <w:lang w:eastAsia="zh-CN"/>
        </w:rPr>
      </w:pPr>
      <m:oMath>
        <m:sSub>
          <m:sSubPr>
            <m:ctrlPr>
              <w:rPr>
                <w:rFonts w:ascii="Cambria Math" w:hAnsi="Cambria Math"/>
                <w:i/>
              </w:rPr>
            </m:ctrlPr>
          </m:sSubPr>
          <m:e>
            <m:r>
              <w:rPr>
                <w:rFonts w:ascii="Cambria Math" w:hAnsi="Cambria Math"/>
              </w:rPr>
              <m:t>B</m:t>
            </m:r>
            <m:r>
              <w:rPr>
                <w:rFonts w:ascii="Cambria Math" w:hAnsi="Cambria Math"/>
              </w:rPr>
              <m:t>=</m:t>
            </m:r>
            <m:r>
              <w:rPr>
                <w:rFonts w:ascii="Cambria Math" w:hAnsi="Cambria Math"/>
              </w:rPr>
              <m:t>B</m:t>
            </m:r>
            <m:r>
              <w:rPr>
                <w:rFonts w:ascii="Cambria Math" w:hAnsi="Cambria Math"/>
              </w:rPr>
              <m:t>∪</m:t>
            </m:r>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cs="Arial"/>
          <w:lang w:eastAsia="zh-CN"/>
        </w:rPr>
        <w:t>;</w:t>
      </w:r>
    </w:p>
    <w:p w:rsidR="00B65B4C" w:rsidRDefault="000B4E65">
      <w:pPr>
        <w:pStyle w:val="B5"/>
        <w:ind w:left="2268"/>
        <w:rPr>
          <w:lang w:eastAsia="zh-CN"/>
        </w:rPr>
      </w:pPr>
      <w:r>
        <w:rPr>
          <w:lang w:eastAsia="zh-CN"/>
        </w:rPr>
        <w:t>else</w:t>
      </w:r>
    </w:p>
    <w:p w:rsidR="00B65B4C" w:rsidRDefault="000B4E65">
      <w:pPr>
        <w:pStyle w:val="B5"/>
        <w:ind w:left="2552"/>
        <w:rPr>
          <w:lang w:eastAsia="zh-CN"/>
        </w:rPr>
      </w:pPr>
      <m:oMath>
        <m:r>
          <w:rPr>
            <w:rFonts w:ascii="Cambria Math" w:hAnsi="Cambria Math"/>
            <w:lang w:eastAsia="zh-CN"/>
          </w:rPr>
          <m:t>r</m:t>
        </m:r>
        <m:r>
          <w:rPr>
            <w:rFonts w:ascii="Cambria Math" w:hAnsi="Cambria Math"/>
            <w:lang w:eastAsia="zh-CN"/>
          </w:rPr>
          <m:t>=</m:t>
        </m:r>
        <m:r>
          <w:rPr>
            <w:rFonts w:ascii="Cambria Math" w:hAnsi="Cambria Math"/>
            <w:lang w:eastAsia="zh-CN"/>
          </w:rPr>
          <m:t>r</m:t>
        </m:r>
        <m:r>
          <w:rPr>
            <w:rFonts w:ascii="Cambria Math" w:hAnsi="Cambria Math"/>
            <w:lang w:eastAsia="zh-CN"/>
          </w:rPr>
          <m:t>+1</m:t>
        </m:r>
      </m:oMath>
      <w:r>
        <w:rPr>
          <w:lang w:eastAsia="zh-CN"/>
        </w:rPr>
        <w:t xml:space="preserve">; </w:t>
      </w:r>
    </w:p>
    <w:p w:rsidR="00B65B4C" w:rsidRDefault="000B4E65">
      <w:pPr>
        <w:pStyle w:val="B5"/>
        <w:ind w:left="2268"/>
        <w:rPr>
          <w:rFonts w:cs="Arial"/>
          <w:lang w:eastAsia="zh-CN"/>
        </w:rPr>
      </w:pPr>
      <w:r>
        <w:rPr>
          <w:rFonts w:cs="Arial"/>
          <w:lang w:eastAsia="zh-CN"/>
        </w:rPr>
        <w:t>end if</w:t>
      </w:r>
    </w:p>
    <w:p w:rsidR="00B65B4C" w:rsidRDefault="000B4E65">
      <w:pPr>
        <w:pStyle w:val="B5"/>
        <w:ind w:left="1985"/>
        <w:rPr>
          <w:lang w:eastAsia="zh-CN"/>
        </w:rPr>
      </w:pPr>
      <w:r>
        <w:rPr>
          <w:lang w:eastAsia="zh-CN"/>
        </w:rPr>
        <w:t>end while</w:t>
      </w:r>
    </w:p>
    <w:p w:rsidR="00B65B4C" w:rsidRDefault="000B4E65">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r>
          <w:rPr>
            <w:rFonts w:ascii="Cambria Math" w:hAnsi="Cambria Math"/>
          </w:rPr>
          <m:t>j</m:t>
        </m:r>
      </m:oMath>
      <w:r>
        <w:rPr>
          <w:rFonts w:cs="Arial"/>
        </w:rPr>
        <w:t>;</w:t>
      </w:r>
    </w:p>
    <w:p w:rsidR="00B65B4C" w:rsidRDefault="000B4E65">
      <w:pPr>
        <w:pStyle w:val="B5"/>
        <w:ind w:left="1985"/>
        <w:rPr>
          <w:lang w:eastAsia="zh-C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t>;</w:t>
      </w:r>
    </w:p>
    <w:p w:rsidR="00B65B4C" w:rsidRDefault="000B4E65">
      <w:pPr>
        <w:pStyle w:val="B5"/>
        <w:ind w:left="1985"/>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rsidR="00B65B4C" w:rsidRDefault="000B4E65">
      <w:pPr>
        <w:pStyle w:val="B5"/>
        <w:rPr>
          <w:lang w:eastAsia="zh-CN"/>
        </w:rPr>
      </w:pPr>
      <w:r>
        <w:rPr>
          <w:lang w:eastAsia="zh-CN"/>
        </w:rPr>
        <w:t>end while</w:t>
      </w:r>
    </w:p>
    <w:p w:rsidR="00B65B4C" w:rsidRDefault="000B4E65">
      <w:pPr>
        <w:pStyle w:val="B4"/>
        <w:rPr>
          <w:lang w:eastAsia="zh-CN"/>
        </w:rPr>
      </w:pPr>
      <w:r>
        <w:rPr>
          <w:lang w:eastAsia="zh-CN"/>
        </w:rPr>
        <w:t>end if</w:t>
      </w:r>
    </w:p>
    <w:p w:rsidR="00B65B4C" w:rsidRDefault="000B4E6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t>;</w:t>
      </w:r>
    </w:p>
    <w:p w:rsidR="00B65B4C" w:rsidRDefault="000B4E65">
      <w:pPr>
        <w:pStyle w:val="B3"/>
        <w:rPr>
          <w:i/>
          <w:lang w:eastAsia="zh-CN"/>
        </w:rPr>
      </w:pPr>
      <w:r>
        <w:rPr>
          <w:lang w:eastAsia="zh-CN"/>
        </w:rPr>
        <w:t>end if</w:t>
      </w:r>
    </w:p>
    <w:p w:rsidR="00B65B4C" w:rsidRDefault="000B4E65">
      <w:pPr>
        <w:pStyle w:val="B2"/>
        <w:rPr>
          <w:lang w:eastAsia="zh-CN"/>
        </w:rPr>
      </w:pPr>
      <w:r>
        <w:rPr>
          <w:lang w:eastAsia="zh-CN"/>
        </w:rPr>
        <w:t>end while</w:t>
      </w:r>
    </w:p>
    <w:p w:rsidR="00B65B4C" w:rsidRDefault="000B4E65">
      <w:pPr>
        <w:pStyle w:val="B11"/>
        <w:rPr>
          <w:lang w:eastAsia="zh-CN"/>
        </w:rPr>
      </w:pPr>
      <w:r>
        <w:rPr>
          <w:lang w:eastAsia="zh-CN"/>
        </w:rPr>
        <w:t>end if</w:t>
      </w:r>
    </w:p>
    <w:p w:rsidR="00B65B4C" w:rsidRDefault="000B4E65">
      <w:pPr>
        <w:pStyle w:val="B11"/>
        <w:rPr>
          <w:lang w:val="en-US" w:eastAsia="zh-CN"/>
        </w:rPr>
      </w:pPr>
      <m:oMath>
        <m:r>
          <w:rPr>
            <w:rFonts w:ascii="Cambria Math" w:hAnsi="Cambria Math"/>
          </w:rPr>
          <m:t>k</m:t>
        </m:r>
        <m:r>
          <w:rPr>
            <w:rFonts w:ascii="Cambria Math" w:hAnsi="Cambria Math"/>
          </w:rPr>
          <m:t>=</m:t>
        </m:r>
        <m:r>
          <w:rPr>
            <w:rFonts w:ascii="Cambria Math" w:hAnsi="Cambria Math"/>
          </w:rPr>
          <m:t>k</m:t>
        </m:r>
        <m:r>
          <w:rPr>
            <w:rFonts w:ascii="Cambria Math" w:hAnsi="Cambria Math"/>
          </w:rPr>
          <m:t>+1</m:t>
        </m:r>
      </m:oMath>
      <w:r>
        <w:rPr>
          <w:lang w:val="en-US"/>
        </w:rPr>
        <w:t>;</w:t>
      </w:r>
    </w:p>
    <w:p w:rsidR="00B65B4C" w:rsidRDefault="000B4E65">
      <w:pPr>
        <w:rPr>
          <w:lang w:eastAsia="zh-CN"/>
        </w:rPr>
      </w:pPr>
      <w:r>
        <w:rPr>
          <w:lang w:eastAsia="zh-CN"/>
        </w:rPr>
        <w:t>end while</w:t>
      </w:r>
    </w:p>
    <w:p w:rsidR="00B65B4C" w:rsidRDefault="000B4E65">
      <w:pPr>
        <w:rPr>
          <w:lang w:eastAsia="zh-CN"/>
        </w:rPr>
      </w:pPr>
      <w:r>
        <w:rPr>
          <w:lang w:eastAsia="zh-CN"/>
        </w:rPr>
        <w:t>end if</w:t>
      </w:r>
    </w:p>
    <w:p w:rsidR="00B65B4C" w:rsidRDefault="000B4E65">
      <w:pPr>
        <w:spacing w:before="120" w:line="280" w:lineRule="atLeast"/>
        <w:jc w:val="center"/>
        <w:rPr>
          <w:b/>
          <w:iCs/>
          <w:color w:val="FF0000"/>
          <w:sz w:val="24"/>
        </w:rPr>
      </w:pPr>
      <w:r>
        <w:rPr>
          <w:b/>
          <w:iCs/>
          <w:color w:val="FF0000"/>
          <w:sz w:val="24"/>
        </w:rPr>
        <w:t>&lt;Unchanged parts are omitted&gt;</w:t>
      </w:r>
    </w:p>
    <w:p w:rsidR="00B65B4C" w:rsidRDefault="00B65B4C">
      <w:pPr>
        <w:spacing w:before="120" w:line="280" w:lineRule="atLeast"/>
        <w:jc w:val="both"/>
        <w:rPr>
          <w:b/>
          <w:iCs/>
          <w:color w:val="FF0000"/>
          <w:sz w:val="24"/>
          <w:lang w:eastAsia="zh-CN"/>
        </w:rPr>
      </w:pPr>
    </w:p>
    <w:p w:rsidR="00B65B4C" w:rsidRDefault="000B4E65">
      <w:pPr>
        <w:pStyle w:val="4"/>
      </w:pPr>
      <w:r>
        <w:t>9</w:t>
      </w:r>
      <w:r>
        <w:rPr>
          <w:rFonts w:hint="eastAsia"/>
        </w:rPr>
        <w:t>.</w:t>
      </w:r>
      <w:r>
        <w:t>1.3.1</w:t>
      </w:r>
      <w:r>
        <w:rPr>
          <w:rFonts w:hint="eastAsia"/>
        </w:rPr>
        <w:tab/>
      </w:r>
      <w:r>
        <w:t xml:space="preserve">Type-2 HARQ-ACK codebook in </w:t>
      </w:r>
      <w:bookmarkEnd w:id="12"/>
      <w:r>
        <w:t>physical uplink control channel</w:t>
      </w:r>
      <w:bookmarkEnd w:id="13"/>
      <w:bookmarkEnd w:id="14"/>
      <w:bookmarkEnd w:id="15"/>
      <w:bookmarkEnd w:id="16"/>
      <w:bookmarkEnd w:id="17"/>
      <w:bookmarkEnd w:id="18"/>
      <w:bookmarkEnd w:id="19"/>
      <w:bookmarkEnd w:id="20"/>
      <w:bookmarkEnd w:id="21"/>
      <w:bookmarkEnd w:id="22"/>
    </w:p>
    <w:p w:rsidR="00B65B4C" w:rsidRDefault="000B4E65">
      <w:pPr>
        <w:spacing w:before="120" w:line="280" w:lineRule="atLeast"/>
        <w:jc w:val="center"/>
        <w:rPr>
          <w:b/>
          <w:iCs/>
          <w:color w:val="FF0000"/>
          <w:sz w:val="24"/>
        </w:rPr>
      </w:pPr>
      <w:r>
        <w:rPr>
          <w:b/>
          <w:iCs/>
          <w:color w:val="FF0000"/>
          <w:sz w:val="24"/>
        </w:rPr>
        <w:t>&lt;Unchanged parts are omitted&gt;</w:t>
      </w:r>
      <w:bookmarkEnd w:id="23"/>
      <w:bookmarkEnd w:id="24"/>
    </w:p>
    <w:p w:rsidR="00B65B4C" w:rsidRDefault="000B4E65">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lang w:eastAsia="zh-CN"/>
        </w:rPr>
        <w:t>Denote</w:t>
      </w:r>
      <w:r>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counter DAI in </w:t>
      </w:r>
      <w:r>
        <w:rPr>
          <w:rFonts w:cs="Arial"/>
          <w:lang w:eastAsia="zh-CN"/>
        </w:rPr>
        <w:t xml:space="preserve">a </w:t>
      </w:r>
      <w:r>
        <w:rPr>
          <w:rFonts w:cs="Arial" w:hint="eastAsia"/>
          <w:lang w:eastAsia="zh-CN"/>
        </w:rPr>
        <w:t xml:space="preserve">DCI format </w:t>
      </w:r>
      <w:r>
        <w:rPr>
          <w:rFonts w:hint="eastAsia"/>
          <w:lang w:val="en-US" w:eastAsia="zh-CN"/>
        </w:rPr>
        <w:t xml:space="preserve">scheduling PDSCH </w:t>
      </w:r>
      <w:r>
        <w:rPr>
          <w:lang w:val="en-US" w:eastAsia="zh-CN"/>
        </w:rPr>
        <w:t>reception, or having associated HARQ-ACK information without scheduling PDSCH reception, on</w:t>
      </w:r>
      <w:r>
        <w:rPr>
          <w:rFonts w:hint="eastAsia"/>
          <w:lang w:val="en-US" w:eastAsia="zh-CN"/>
        </w:rPr>
        <w:t xml:space="preserve"> </w:t>
      </w:r>
      <w:r>
        <w:rPr>
          <w:lang w:val="en-US" w:eastAsia="zh-CN"/>
        </w:rPr>
        <w:t xml:space="preserve">serving </w:t>
      </w:r>
      <w:r>
        <w:rPr>
          <w:rFonts w:hint="eastAsia"/>
          <w:lang w:val="en-US" w:eastAsia="zh-CN"/>
        </w:rPr>
        <w:t xml:space="preserve">cell </w:t>
      </w:r>
      <m:oMath>
        <m: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w:t>
      </w:r>
      <w:r>
        <w:rPr>
          <w:lang w:val="en-US" w:eastAsia="zh-CN"/>
        </w:rPr>
        <w:t>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total DAI</w:t>
      </w:r>
      <w:r>
        <w:rPr>
          <w:rFonts w:cs="Arial"/>
          <w:lang w:eastAsia="zh-CN"/>
        </w:rPr>
        <w:t xml:space="preserve"> in</w:t>
      </w:r>
      <w:r>
        <w:rPr>
          <w:rFonts w:cs="Arial" w:hint="eastAsia"/>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w:rPr>
            <w:rFonts w:ascii="Cambria Math" w:hAnsi="Cambria Math"/>
            <w:lang w:eastAsia="zh-CN"/>
          </w:rPr>
          <m:t>m</m:t>
        </m:r>
      </m:oMath>
      <w:r>
        <w:rPr>
          <w:lang w:val="en-US" w:eastAsia="zh-CN"/>
        </w:rPr>
        <w:t xml:space="preserve"> </w:t>
      </w:r>
      <w:r>
        <w:rPr>
          <w:rFonts w:cs="Arial" w:hint="eastAsia"/>
          <w:lang w:eastAsia="zh-CN"/>
        </w:rPr>
        <w:t xml:space="preserve">according to Table </w:t>
      </w:r>
      <w:r>
        <w:rPr>
          <w:rFonts w:cs="Arial"/>
          <w:lang w:eastAsia="zh-CN"/>
        </w:rPr>
        <w:t>9.1.3</w:t>
      </w:r>
      <w:r>
        <w:rPr>
          <w:rFonts w:cs="Arial" w:hint="eastAsia"/>
          <w:lang w:eastAsia="zh-CN"/>
        </w:rPr>
        <w:t>-1. The UE assume</w:t>
      </w:r>
      <w:r>
        <w:rPr>
          <w:rFonts w:cs="Arial"/>
          <w:lang w:eastAsia="zh-CN"/>
        </w:rPr>
        <w:t>s</w:t>
      </w:r>
      <w:r>
        <w:rPr>
          <w:rFonts w:cs="Arial" w:hint="eastAsia"/>
          <w:lang w:eastAsia="zh-CN"/>
        </w:rPr>
        <w:t xml:space="preserve"> a same value of total DAI in all </w:t>
      </w:r>
      <w:r>
        <w:rPr>
          <w:lang w:val="en-US" w:eastAsia="zh-CN"/>
        </w:rPr>
        <w:t>DCI formats that include a total DAI field</w:t>
      </w:r>
      <w:r>
        <w:rPr>
          <w:rFonts w:cs="Arial" w:hint="eastAsia"/>
          <w:lang w:eastAsia="zh-CN"/>
        </w:rPr>
        <w:t xml:space="preserve"> in</w:t>
      </w:r>
      <w:r>
        <w:rPr>
          <w:rFonts w:hint="eastAsia"/>
          <w:lang w:val="en-US" w:eastAsia="zh-CN"/>
        </w:rPr>
        <w:t xml:space="preserve"> </w:t>
      </w:r>
      <w:r>
        <w:rPr>
          <w:lang w:eastAsia="zh-CN"/>
        </w:rPr>
        <w:t>PDCCH monitoring oc</w:t>
      </w:r>
      <w:r>
        <w:rPr>
          <w:lang w:eastAsia="zh-CN"/>
        </w:rPr>
        <w:t xml:space="preserve">casion </w:t>
      </w:r>
      <m:oMath>
        <m:r>
          <w:rPr>
            <w:rFonts w:ascii="Cambria Math" w:hAnsi="Cambria Math"/>
            <w:lang w:eastAsia="zh-CN"/>
          </w:rPr>
          <m:t>m</m:t>
        </m:r>
      </m:oMath>
      <w:r>
        <w:rPr>
          <w:rFonts w:cs="Arial" w:hint="eastAsia"/>
          <w:lang w:eastAsia="zh-CN"/>
        </w:rPr>
        <w:t>.</w:t>
      </w:r>
      <w:r>
        <w:rPr>
          <w:rFonts w:cs="Arial"/>
          <w:lang w:eastAsia="zh-CN"/>
        </w:rPr>
        <w:t xml:space="preserve"> </w:t>
      </w:r>
      <w:r>
        <w:rPr>
          <w:lang w:eastAsia="zh-CN"/>
        </w:rPr>
        <w:t>A UE does not expect to multiplex, in a same Type-2 HARQ-ACK codebook, HARQ-ACK information that is in response to detection of DCI formats with different number of bits for the counter DAI field.</w:t>
      </w:r>
    </w:p>
    <w:p w:rsidR="00B65B4C" w:rsidRDefault="000B4E65">
      <w:pPr>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 xml:space="preserve">in a </w:t>
      </w:r>
      <w:r>
        <w:rPr>
          <w:lang w:eastAsia="zh-CN"/>
        </w:rPr>
        <w:t>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rsidR="00B65B4C" w:rsidRDefault="000B4E65">
      <w:pPr>
        <w:pStyle w:val="B11"/>
        <w:rPr>
          <w:lang w:eastAsia="zh-CN"/>
        </w:rPr>
      </w:pPr>
      <w:r>
        <w:rPr>
          <w:rFonts w:hint="eastAsia"/>
          <w:lang w:eastAsia="zh-CN"/>
        </w:rPr>
        <w:lastRenderedPageBreak/>
        <w:t xml:space="preserve">Set </w:t>
      </w:r>
      <m:oMath>
        <m:r>
          <w:rPr>
            <w:rFonts w:ascii="Cambria Math" w:hAnsi="Cambria Math"/>
            <w:lang w:eastAsia="zh-CN"/>
          </w:rPr>
          <m:t>m</m:t>
        </m:r>
        <m:r>
          <w:rPr>
            <w:rFonts w:ascii="Cambria Math" w:hAns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PDCCH, with DCI format </w:t>
      </w:r>
      <w:r>
        <w:rPr>
          <w:rFonts w:hint="eastAsia"/>
          <w:lang w:val="en-US" w:eastAsia="zh-CN"/>
        </w:rPr>
        <w:t xml:space="preserve">scheduling PDSCH </w:t>
      </w:r>
      <w:r>
        <w:rPr>
          <w:lang w:val="en-US" w:eastAsia="zh-CN"/>
        </w:rPr>
        <w:t>recep</w:t>
      </w:r>
      <w:r>
        <w:rPr>
          <w:lang w:val="en-US" w:eastAsia="zh-CN"/>
        </w:rPr>
        <w:t xml:space="preserve">tion, or having associated HARQ-ACK information without scheduling a PDSCH reception, </w:t>
      </w:r>
      <w:r>
        <w:rPr>
          <w:lang w:eastAsia="zh-CN"/>
        </w:rPr>
        <w:t>monitoring occasion</w:t>
      </w:r>
      <w:r>
        <w:rPr>
          <w:rFonts w:hint="eastAsia"/>
          <w:lang w:eastAsia="zh-CN"/>
        </w:rPr>
        <w:t xml:space="preserve"> index: lower index corresponds to earlier </w:t>
      </w:r>
      <w:r>
        <w:rPr>
          <w:lang w:eastAsia="zh-CN"/>
        </w:rPr>
        <w:t>PDCCH monitoring occasion</w:t>
      </w:r>
    </w:p>
    <w:p w:rsidR="00B65B4C" w:rsidRDefault="000B4E65">
      <w:pPr>
        <w:pStyle w:val="B11"/>
        <w:rPr>
          <w:lang w:eastAsia="zh-CN"/>
        </w:rPr>
      </w:pPr>
      <w:r>
        <w:rPr>
          <w:rFonts w:hint="eastAsia"/>
          <w:lang w:eastAsia="zh-CN"/>
        </w:rPr>
        <w:t xml:space="preserve">Set </w:t>
      </w:r>
      <m:oMath>
        <m:r>
          <w:rPr>
            <w:rFonts w:ascii="Cambria Math" w:hAnsi="Cambria Math"/>
            <w:lang w:eastAsia="zh-CN"/>
          </w:rPr>
          <m:t>j</m:t>
        </m:r>
        <m:r>
          <w:rPr>
            <w:rFonts w:ascii="Cambria Math" w:hAnsi="Cambria Math"/>
            <w:lang w:eastAsia="zh-CN"/>
          </w:rPr>
          <m:t>=0</m:t>
        </m:r>
      </m:oMath>
    </w:p>
    <w:p w:rsidR="00B65B4C" w:rsidRDefault="000B4E65">
      <w:pPr>
        <w:pStyle w:val="B1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B65B4C" w:rsidRDefault="000B4E65">
      <w:pPr>
        <w:pStyle w:val="B1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=0</m:t>
        </m:r>
      </m:oMath>
    </w:p>
    <w:p w:rsidR="00B65B4C" w:rsidRDefault="000B4E65">
      <w:pPr>
        <w:pStyle w:val="B11"/>
        <w:rPr>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B65B4C" w:rsidRDefault="000B4E65">
      <w:pPr>
        <w:pStyle w:val="B11"/>
        <w:rPr>
          <w:lang w:eastAsia="zh-CN"/>
        </w:rPr>
      </w:pPr>
      <w:r>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to the number</w:t>
      </w:r>
      <w:r>
        <w:t xml:space="preserve"> of </w:t>
      </w:r>
      <w:r>
        <w:rPr>
          <w:lang w:val="en-US"/>
        </w:rPr>
        <w:t xml:space="preserve">serving </w:t>
      </w:r>
      <w:r>
        <w:t>cells configured by higher layers for the UE</w:t>
      </w:r>
    </w:p>
    <w:p w:rsidR="00B65B4C" w:rsidRDefault="000B4E65">
      <w:pPr>
        <w:pStyle w:val="B1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rsidR="00B65B4C" w:rsidRDefault="000B4E65">
      <w:pPr>
        <w:pStyle w:val="B11"/>
        <w:rPr>
          <w:i/>
          <w:iCs/>
        </w:rPr>
      </w:pPr>
      <w:r>
        <w:t>-</w:t>
      </w:r>
      <w:r>
        <w:tab/>
        <w:t xml:space="preserve">if </w:t>
      </w:r>
      <w:r>
        <w:rPr>
          <w:rFonts w:cs="Times"/>
        </w:rPr>
        <w:t>the UE indi</w:t>
      </w:r>
      <w:r>
        <w:rPr>
          <w:rFonts w:cs="Times"/>
        </w:rPr>
        <w:t xml:space="preserve">cates </w:t>
      </w:r>
      <w:r>
        <w:rPr>
          <w:i/>
          <w:iCs/>
        </w:rPr>
        <w:t>type2-HARQ-ACK-Codebook</w:t>
      </w:r>
      <w:r>
        <w:t xml:space="preserve"> and receives a number </w:t>
      </w:r>
      <m:oMath>
        <m:sSubSup>
          <m:sSubSupPr>
            <m:ctrlPr>
              <w:rPr>
                <w:rFonts w:ascii="Cambria Math" w:eastAsia="等线"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sz w:val="22"/>
                <w:szCs w:val="22"/>
              </w:rPr>
            </m:ctrlPr>
          </m:sub>
          <m:sup>
            <m:r>
              <m:rPr>
                <m:nor/>
              </m:rPr>
              <w:rPr>
                <w:i/>
              </w:rPr>
              <m:t>m</m:t>
            </m:r>
            <m:ctrlPr>
              <w:rPr>
                <w:rFonts w:ascii="Cambria Math" w:eastAsia="等线" w:hAnsi="Cambria Math" w:cs="Calibri"/>
                <w:sz w:val="22"/>
                <w:szCs w:val="22"/>
              </w:rPr>
            </m:ctrlPr>
          </m:sup>
        </m:sSubSup>
        <m:r>
          <w:rPr>
            <w:rFonts w:ascii="Cambria Math" w:hAnsi="Cambria Math"/>
          </w:rPr>
          <m:t>&gt;1</m:t>
        </m:r>
      </m:oMath>
      <w:r>
        <w:t xml:space="preserve"> of PDSCHs on a serving cell </w:t>
      </w:r>
      <w:r>
        <w:rPr>
          <w:i/>
        </w:rPr>
        <w:t>c</w:t>
      </w:r>
      <w:r>
        <w:t xml:space="preserve"> that are scheduled by DCI formats in PDCCH receptions at a same PDCCH monitoring occasion </w:t>
      </w:r>
      <w:r>
        <w:rPr>
          <w:i/>
          <w:iCs/>
        </w:rPr>
        <w:t>m</w:t>
      </w:r>
      <w:r>
        <w:rPr>
          <w:rFonts w:cs="Times"/>
          <w:lang w:val="en-US"/>
        </w:rPr>
        <w:t xml:space="preserve">, the serving cell </w:t>
      </w:r>
      <w:r>
        <w:rPr>
          <w:i/>
        </w:rPr>
        <w:t>c</w:t>
      </w:r>
      <w:r>
        <w:t xml:space="preserve"> </w:t>
      </w:r>
      <w:r>
        <w:rPr>
          <w:rFonts w:cs="Times"/>
          <w:lang w:val="en-US"/>
        </w:rPr>
        <w:t>is counted</w:t>
      </w:r>
      <w:r>
        <w:t xml:space="preserve"> </w:t>
      </w:r>
      <m:oMath>
        <m:sSubSup>
          <m:sSubSupPr>
            <m:ctrlPr>
              <w:rPr>
                <w:rFonts w:ascii="Cambria Math" w:eastAsia="等线"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sz w:val="22"/>
                <w:szCs w:val="22"/>
              </w:rPr>
            </m:ctrlPr>
          </m:sub>
          <m:sup>
            <m:r>
              <m:rPr>
                <m:nor/>
              </m:rPr>
              <w:rPr>
                <w:i/>
              </w:rPr>
              <m:t>m</m:t>
            </m:r>
            <m:ctrlPr>
              <w:rPr>
                <w:rFonts w:ascii="Cambria Math" w:eastAsia="等线" w:hAnsi="Cambria Math" w:cs="Calibri"/>
                <w:sz w:val="22"/>
                <w:szCs w:val="22"/>
              </w:rPr>
            </m:ctrlPr>
          </m:sup>
        </m:sSubSup>
      </m:oMath>
      <w:r>
        <w:t xml:space="preserve"> </w:t>
      </w:r>
      <w:r>
        <w:rPr>
          <w:lang w:val="en-US"/>
        </w:rPr>
        <w:t xml:space="preserve">times </w:t>
      </w:r>
      <w:r>
        <w:t>for PDCCH monitor</w:t>
      </w:r>
      <w:r>
        <w:t xml:space="preserve">ing occasion </w:t>
      </w:r>
      <w:r>
        <w:rPr>
          <w:i/>
          <w:iCs/>
        </w:rPr>
        <w:t>m</w:t>
      </w:r>
      <w:r>
        <w:t xml:space="preserve"> in increasing order of the PDSCH reception starting time </w:t>
      </w:r>
    </w:p>
    <w:p w:rsidR="00B65B4C" w:rsidRDefault="000B4E65">
      <w:pPr>
        <w:pStyle w:val="B1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B65B4C" w:rsidRDefault="000B4E65">
      <w:pPr>
        <w:pStyle w:val="B11"/>
        <w:rPr>
          <w:rFonts w:cs="Arial"/>
          <w:lang w:eastAsia="zh-CN"/>
        </w:rPr>
      </w:pPr>
      <w:r>
        <w:rPr>
          <w:rFonts w:hint="eastAsia"/>
          <w:lang w:eastAsia="zh-CN"/>
        </w:rPr>
        <w:t xml:space="preserve">while </w:t>
      </w:r>
      <m:oMath>
        <m:r>
          <w:rPr>
            <w:rFonts w:ascii="Cambria Math" w:hAnsi="Cambria Math"/>
            <w:lang w:eastAsia="zh-CN"/>
          </w:rPr>
          <m:t>m</m:t>
        </m:r>
        <m:r>
          <w:rPr>
            <w:rFonts w:ascii="Cambria Math" w:hAnsi="Cambria Math"/>
            <w:lang w:eastAsia="zh-CN"/>
          </w:rPr>
          <m:t>&lt;</m:t>
        </m:r>
        <m:r>
          <w:rPr>
            <w:rFonts w:ascii="Cambria Math" w:hAnsi="Cambria Math"/>
            <w:lang w:eastAsia="zh-CN"/>
          </w:rPr>
          <m:t>M</m:t>
        </m:r>
      </m:oMath>
    </w:p>
    <w:p w:rsidR="00B65B4C" w:rsidRDefault="000B4E65">
      <w:pPr>
        <w:pStyle w:val="B2"/>
        <w:rPr>
          <w:lang w:eastAsia="zh-CN"/>
        </w:rPr>
      </w:pPr>
      <w:r>
        <w:rPr>
          <w:lang w:eastAsia="zh-CN"/>
        </w:rPr>
        <w:t>S</w:t>
      </w:r>
      <w:r>
        <w:rPr>
          <w:rFonts w:hint="eastAsia"/>
          <w:lang w:eastAsia="zh-CN"/>
        </w:rPr>
        <w:t xml:space="preserve">et </w:t>
      </w:r>
      <m:oMath>
        <m:r>
          <w:rPr>
            <w:rFonts w:ascii="Cambria Math" w:hAnsi="Cambria Math"/>
          </w:rPr>
          <m:t>c</m:t>
        </m:r>
        <m:r>
          <w:rPr>
            <w:rFonts w:ascii="Cambria Math" w:hAnsi="Cambria Math"/>
          </w:rPr>
          <m:t>=0</m:t>
        </m:r>
      </m:oMath>
      <w:r>
        <w:t xml:space="preserve"> – serving cell index: lower indexes correspond to lower RRC indexes of corresponding cell</w:t>
      </w:r>
    </w:p>
    <w:p w:rsidR="00B65B4C" w:rsidRDefault="000B4E65">
      <w:pPr>
        <w:pStyle w:val="B2"/>
        <w:rPr>
          <w:lang w:eastAsia="zh-CN"/>
        </w:rPr>
      </w:pPr>
      <w:r>
        <w:t xml:space="preserve">while </w:t>
      </w:r>
      <m:oMath>
        <m:sSubSup>
          <m:sSubSupPr>
            <m:ctrlPr>
              <w:rPr>
                <w:rFonts w:ascii="Cambria Math" w:hAnsi="Cambria Math"/>
                <w:i/>
              </w:rPr>
            </m:ctrlPr>
          </m:sSubSupPr>
          <m:e>
            <m:r>
              <w:rPr>
                <w:rFonts w:ascii="Cambria Math"/>
              </w:rPr>
              <m:t>c</m:t>
            </m:r>
            <m:r>
              <w:rPr>
                <w:rFonts w:ascii="Cambria Math"/>
              </w:rPr>
              <m:t>&lt;</m:t>
            </m:r>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rsidR="00B65B4C" w:rsidRDefault="000B4E6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ins w:id="28" w:author="ZTE" w:date="2024-11-06T16:36:00Z">
        <w:r>
          <w:t xml:space="preserve"> or </w:t>
        </w:r>
        <w:r>
          <w:rPr>
            <w:i/>
          </w:rPr>
          <w:t>pucch-sSCellDynDCI-1-3</w:t>
        </w:r>
      </w:ins>
      <w:r>
        <w:t>, or an activ</w:t>
      </w:r>
      <w:r>
        <w:t xml:space="preserve">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ins w:id="29" w:author="ZTE" w:date="2024-11-06T16:37:00Z">
        <w:r>
          <w:t xml:space="preserve"> </w:t>
        </w:r>
      </w:ins>
      <w:ins w:id="30" w:author="ZTE" w:date="2024-11-06T16:39:00Z">
        <w:r>
          <w:rPr>
            <w:rFonts w:hint="eastAsia"/>
            <w:lang w:val="en-US" w:eastAsia="zh-CN"/>
          </w:rPr>
          <w:t>and</w:t>
        </w:r>
      </w:ins>
      <w:ins w:id="31" w:author="ZTE" w:date="2024-11-06T16:37:00Z">
        <w:r>
          <w:t xml:space="preserve"> </w:t>
        </w:r>
        <w:r>
          <w:rPr>
            <w:i/>
          </w:rPr>
          <w:t>pucch-sSCellDynDCI-1-3</w:t>
        </w:r>
      </w:ins>
      <w:r>
        <w:rPr>
          <w:i/>
        </w:rPr>
        <w:t>,</w:t>
      </w:r>
      <w:r>
        <w:t xml:space="preserve"> and the active DL BWP change is not triggered in PDCCH monitoring occasion </w:t>
      </w:r>
      <m:oMath>
        <m:r>
          <w:rPr>
            <w:rFonts w:ascii="Cambria Math" w:hAnsi="Cambria Math"/>
          </w:rPr>
          <m:t>m</m:t>
        </m:r>
      </m:oMath>
      <w:r>
        <w:t>, and the PUCCH transmission starts at or after a slo</w:t>
      </w:r>
      <w:r>
        <w:t xml:space="preserve">t for the active DL BWP change or the active UL BWP change </w:t>
      </w:r>
    </w:p>
    <w:p w:rsidR="00B65B4C" w:rsidRDefault="000B4E65">
      <w:pPr>
        <w:pStyle w:val="B4"/>
        <w:rPr>
          <w:lang w:val="en-US"/>
        </w:rPr>
      </w:pPr>
      <m:oMath>
        <m:r>
          <w:rPr>
            <w:rFonts w:ascii="Cambria Math" w:hAnsi="Cambria Math"/>
          </w:rPr>
          <m:t>c</m:t>
        </m:r>
        <m:r>
          <w:rPr>
            <w:rFonts w:ascii="Cambria Math" w:hAnsi="Cambria Math"/>
          </w:rPr>
          <m:t>=</m:t>
        </m:r>
        <m:r>
          <w:rPr>
            <w:rFonts w:ascii="Cambria Math" w:hAnsi="Cambria Math"/>
          </w:rPr>
          <m:t>c</m:t>
        </m:r>
        <m:r>
          <w:rPr>
            <w:rFonts w:ascii="Cambria Math" w:hAnsi="Cambria Math"/>
          </w:rPr>
          <m:t>+1</m:t>
        </m:r>
      </m:oMath>
      <w:r>
        <w:rPr>
          <w:lang w:val="en-US"/>
        </w:rPr>
        <w:t>;</w:t>
      </w:r>
    </w:p>
    <w:p w:rsidR="00B65B4C" w:rsidRDefault="000B4E65">
      <w:pPr>
        <w:pStyle w:val="B3"/>
      </w:pPr>
      <w:r>
        <w:t>else</w:t>
      </w:r>
    </w:p>
    <w:p w:rsidR="00B65B4C" w:rsidRDefault="000B4E65">
      <w:pPr>
        <w:pStyle w:val="B4"/>
        <w:ind w:left="1134" w:firstLine="0"/>
        <w:rPr>
          <w:lang w:eastAsia="zh-CN"/>
        </w:rPr>
      </w:pPr>
      <w:r>
        <w:rPr>
          <w:rFonts w:hint="eastAsia"/>
          <w:lang w:eastAsia="zh-CN"/>
        </w:rPr>
        <w:t>if there is a PDSCH</w:t>
      </w:r>
      <w:r>
        <w:rPr>
          <w:lang w:eastAsia="zh-CN"/>
        </w:rPr>
        <w:t xml:space="preserve"> providing a </w:t>
      </w:r>
      <w:r>
        <w:t>transport block for a HARQ process with enabled HARQ-ACK information</w:t>
      </w:r>
      <w:r>
        <w:rPr>
          <w:rFonts w:hint="eastAsia"/>
          <w:lang w:eastAsia="zh-CN"/>
        </w:rPr>
        <w:t xml:space="preserve"> on serving cell </w:t>
      </w:r>
      <m:oMath>
        <m:r>
          <w:rPr>
            <w:rFonts w:ascii="Cambria Math" w:hAnsi="Cambria Math"/>
          </w:rPr>
          <m:t>c</m:t>
        </m:r>
      </m:oMath>
      <w:r>
        <w:rPr>
          <w:rFonts w:hint="eastAsia"/>
          <w:lang w:eastAsia="zh-CN"/>
        </w:rPr>
        <w:t xml:space="preserve"> associated with PDCCH in </w:t>
      </w:r>
      <w:r>
        <w:rPr>
          <w:lang w:eastAsia="zh-CN"/>
        </w:rPr>
        <w:t>PDCCH monitoring occasion</w:t>
      </w:r>
      <w:r>
        <w:rPr>
          <w:rFonts w:hint="eastAsia"/>
          <w:lang w:eastAsia="zh-CN"/>
        </w:rPr>
        <w:t xml:space="preserve"> </w:t>
      </w:r>
      <m:oMath>
        <m:r>
          <w:rPr>
            <w:rFonts w:ascii="Cambria Math" w:hAnsi="Cambria Math"/>
          </w:rPr>
          <m:t>m</m:t>
        </m:r>
      </m:oMath>
      <w:r>
        <w:rPr>
          <w:rFonts w:hint="eastAsia"/>
          <w:lang w:eastAsia="zh-CN"/>
        </w:rPr>
        <w:t>,</w:t>
      </w:r>
      <w:r>
        <w:rPr>
          <w:lang w:eastAsia="zh-CN"/>
        </w:rPr>
        <w:t xml:space="preserve"> </w:t>
      </w:r>
      <w:r>
        <w:rPr>
          <w:rFonts w:hint="eastAsia"/>
          <w:lang w:eastAsia="zh-CN"/>
        </w:rPr>
        <w:t>or ther</w:t>
      </w:r>
      <w:r>
        <w:rPr>
          <w:rFonts w:hint="eastAsia"/>
          <w:lang w:eastAsia="zh-CN"/>
        </w:rPr>
        <w:t xml:space="preserve">e is a PDCCH </w:t>
      </w:r>
      <w:r>
        <w:rPr>
          <w:lang w:eastAsia="zh-CN"/>
        </w:rPr>
        <w:t>providing a DCI format associated with</w:t>
      </w:r>
      <w:r>
        <w:rPr>
          <w:lang w:val="en-US" w:eastAsia="zh-CN"/>
        </w:rPr>
        <w:t xml:space="preserve"> HARQ-ACK information without scheduling PDSCH reception</w:t>
      </w:r>
      <w:r>
        <w:rPr>
          <w:rFonts w:hint="eastAsia"/>
          <w:lang w:val="en-US" w:eastAsia="zh-CN"/>
        </w:rPr>
        <w:t xml:space="preserve"> </w:t>
      </w:r>
      <w:r>
        <w:rPr>
          <w:rFonts w:hint="eastAsia"/>
          <w:lang w:eastAsia="zh-CN"/>
        </w:rPr>
        <w:t xml:space="preserve">on serving cell </w:t>
      </w:r>
      <m:oMath>
        <m:r>
          <w:rPr>
            <w:rFonts w:ascii="Cambria Math" w:hAnsi="Cambria Math"/>
          </w:rPr>
          <m:t>c</m:t>
        </m:r>
      </m:oMath>
      <w:r>
        <w:rPr>
          <w:rFonts w:hint="eastAsia"/>
          <w:lang w:eastAsia="zh-CN"/>
        </w:rPr>
        <w:t xml:space="preserve"> </w:t>
      </w:r>
    </w:p>
    <w:p w:rsidR="00B65B4C" w:rsidRDefault="000B4E65">
      <w:pPr>
        <w:pStyle w:val="B5"/>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B65B4C" w:rsidRDefault="000B4E65">
      <w:pPr>
        <w:pStyle w:val="B5"/>
        <w:ind w:left="1985"/>
        <w:rPr>
          <w:i/>
          <w:lang w:eastAsia="zh-CN"/>
        </w:rPr>
      </w:pPr>
      <m:oMath>
        <m:r>
          <m:rPr>
            <m:sty m:val="p"/>
          </m:rPr>
          <w:rPr>
            <w:rFonts w:ascii="Cambria Math" w:hAnsi="Cambria Math"/>
            <w:lang w:eastAsia="zh-CN"/>
          </w:rPr>
          <m:t>j=j+1</m:t>
        </m:r>
      </m:oMath>
      <w:r>
        <w:rPr>
          <w:i/>
          <w:lang w:eastAsia="zh-CN"/>
        </w:rPr>
        <w:t xml:space="preserve"> </w:t>
      </w:r>
    </w:p>
    <w:p w:rsidR="00B65B4C" w:rsidRDefault="000B4E65">
      <w:pPr>
        <w:pStyle w:val="B5"/>
        <w:rPr>
          <w:rFonts w:cs="Arial"/>
          <w:lang w:eastAsia="zh-CN"/>
        </w:rPr>
      </w:pPr>
      <w:r>
        <w:rPr>
          <w:rFonts w:hint="eastAsia"/>
          <w:lang w:eastAsia="zh-CN"/>
        </w:rPr>
        <w:t>end if</w:t>
      </w:r>
    </w:p>
    <w:p w:rsidR="00B65B4C" w:rsidRDefault="000B4E6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B65B4C" w:rsidRDefault="000B4E65">
      <w:pPr>
        <w:pStyle w:val="B5"/>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B65B4C" w:rsidRDefault="000B4E6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B65B4C" w:rsidRDefault="000B4E65">
      <w:pPr>
        <w:pStyle w:val="B5"/>
        <w:rPr>
          <w:lang w:eastAsia="zh-CN"/>
        </w:rPr>
      </w:pPr>
      <w:r>
        <w:rPr>
          <w:lang w:eastAsia="zh-CN"/>
        </w:rPr>
        <w:t xml:space="preserve">else </w:t>
      </w:r>
    </w:p>
    <w:p w:rsidR="00B65B4C" w:rsidRDefault="000B4E6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B65B4C" w:rsidRDefault="000B4E65">
      <w:pPr>
        <w:pStyle w:val="B5"/>
        <w:rPr>
          <w:lang w:eastAsia="zh-CN"/>
        </w:rPr>
      </w:pPr>
      <w:r>
        <w:rPr>
          <w:lang w:eastAsia="zh-CN"/>
        </w:rPr>
        <w:lastRenderedPageBreak/>
        <w:t>end if</w:t>
      </w:r>
    </w:p>
    <w:p w:rsidR="00B65B4C" w:rsidRDefault="000B4E65">
      <w:pPr>
        <w:pStyle w:val="B5"/>
        <w:ind w:left="1418" w:firstLine="0"/>
        <w:rPr>
          <w:lang w:eastAsia="zh-CN"/>
        </w:rPr>
      </w:pPr>
      <w:r>
        <w:rPr>
          <w:rFonts w:hint="eastAsia"/>
          <w:lang w:eastAsia="zh-CN"/>
        </w:rPr>
        <w:t xml:space="preserv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proofErr w:type="spellStart"/>
      <w:r>
        <w:rPr>
          <w:i/>
        </w:rPr>
        <w:t>maxNrofCodeWordsScheduledByDCI</w:t>
      </w:r>
      <w:proofErr w:type="spellEnd"/>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rsidR="00B65B4C" w:rsidRDefault="000B4E6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sub>
          <m:sup>
            <m:r>
              <w:rPr>
                <w:rFonts w:ascii="Cambria Math"/>
              </w:rPr>
              <m:t>ACK</m:t>
            </m:r>
          </m:sup>
        </m:sSubSup>
      </m:oMath>
      <w:r>
        <w:t xml:space="preserve"> </w:t>
      </w:r>
      <w:r>
        <w:rPr>
          <w:rFonts w:hint="eastAsia"/>
          <w:lang w:eastAsia="zh-CN"/>
        </w:rPr>
        <w:t xml:space="preserve">= </w:t>
      </w:r>
      <w:r>
        <w:t>HARQ-ACK information bit corresponding to the first transport block of this cell</w:t>
      </w:r>
    </w:p>
    <w:p w:rsidR="00B65B4C" w:rsidRDefault="000B4E6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rsidR="00B65B4C" w:rsidRDefault="000B4E6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B65B4C" w:rsidRDefault="000B4E65">
      <w:pPr>
        <w:pStyle w:val="B5"/>
        <w:ind w:left="1418" w:firstLine="0"/>
        <w:rPr>
          <w:lang w:eastAsia="zh-CN"/>
        </w:rPr>
      </w:pPr>
      <w:r>
        <w:rPr>
          <w:rFonts w:hint="eastAsia"/>
          <w:lang w:eastAsia="zh-CN"/>
        </w:rPr>
        <w:t xml:space="preserve">elseif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proofErr w:type="spellStart"/>
      <w:r>
        <w:rPr>
          <w:i/>
        </w:rPr>
        <w:t>maxNrofCodeWordsScheduledByDCI</w:t>
      </w:r>
      <w:proofErr w:type="spellEnd"/>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at least one </w:t>
      </w:r>
      <w:r>
        <w:rPr>
          <w:rFonts w:hint="eastAsia"/>
          <w:lang w:eastAsia="zh-CN"/>
        </w:rPr>
        <w:t>serving cell,</w:t>
      </w:r>
    </w:p>
    <w:p w:rsidR="00B65B4C" w:rsidRDefault="000B4E6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t xml:space="preserve"> </w:t>
      </w:r>
      <w:r>
        <w:rPr>
          <w:rFonts w:hint="eastAsia"/>
          <w:lang w:eastAsia="zh-CN"/>
        </w:rPr>
        <w:t xml:space="preserve">= </w:t>
      </w:r>
      <w:r>
        <w:t>binary AND operation of the HARQ-ACK information bits corresp</w:t>
      </w:r>
      <w:r>
        <w:t>onding to the first and second transport blocks of this cell</w:t>
      </w:r>
    </w:p>
    <w:p w:rsidR="00B65B4C" w:rsidRDefault="000B4E6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oMath>
      <w:r>
        <w:rPr>
          <w:lang w:eastAsia="zh-CN"/>
        </w:rPr>
        <w:t xml:space="preserve"> </w:t>
      </w:r>
    </w:p>
    <w:p w:rsidR="00B65B4C" w:rsidRDefault="000B4E65">
      <w:pPr>
        <w:pStyle w:val="B5"/>
        <w:rPr>
          <w:lang w:eastAsia="zh-CN"/>
        </w:rPr>
      </w:pPr>
      <w:r>
        <w:rPr>
          <w:rFonts w:hint="eastAsia"/>
          <w:lang w:eastAsia="zh-CN"/>
        </w:rPr>
        <w:t>else</w:t>
      </w:r>
    </w:p>
    <w:p w:rsidR="00B65B4C" w:rsidRDefault="000B4E6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sub>
          <m:sup>
            <m:r>
              <w:rPr>
                <w:rFonts w:ascii="Cambria Math"/>
              </w:rPr>
              <m:t>ACK</m:t>
            </m:r>
          </m:sup>
        </m:sSubSup>
      </m:oMath>
      <w:r>
        <w:t xml:space="preserve"> </w:t>
      </w:r>
      <w:r>
        <w:rPr>
          <w:rFonts w:hint="eastAsia"/>
          <w:lang w:eastAsia="zh-CN"/>
        </w:rPr>
        <w:t>=</w:t>
      </w:r>
      <w:r>
        <w:t xml:space="preserve"> HARQ-ACK information bit of this cell</w:t>
      </w:r>
    </w:p>
    <w:p w:rsidR="00B65B4C" w:rsidRDefault="000B4E6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oMath>
      <w:r>
        <w:rPr>
          <w:lang w:eastAsia="zh-CN"/>
        </w:rPr>
        <w:t xml:space="preserve"> </w:t>
      </w:r>
    </w:p>
    <w:p w:rsidR="00B65B4C" w:rsidRDefault="000B4E65">
      <w:pPr>
        <w:pStyle w:val="B5"/>
        <w:rPr>
          <w:lang w:eastAsia="zh-CN"/>
        </w:rPr>
      </w:pPr>
      <w:r>
        <w:rPr>
          <w:lang w:eastAsia="zh-CN"/>
        </w:rPr>
        <w:t>end if</w:t>
      </w:r>
      <w:r>
        <w:rPr>
          <w:rFonts w:hint="eastAsia"/>
          <w:lang w:eastAsia="zh-CN"/>
        </w:rPr>
        <w:t xml:space="preserve"> </w:t>
      </w:r>
    </w:p>
    <w:p w:rsidR="00B65B4C" w:rsidRDefault="000B4E65">
      <w:pPr>
        <w:pStyle w:val="B4"/>
        <w:rPr>
          <w:lang w:eastAsia="zh-CN"/>
        </w:rPr>
      </w:pPr>
      <w:r>
        <w:rPr>
          <w:rFonts w:hint="eastAsia"/>
          <w:lang w:eastAsia="zh-CN"/>
        </w:rPr>
        <w:t>end if</w:t>
      </w:r>
    </w:p>
    <w:p w:rsidR="00B65B4C" w:rsidRDefault="000B4E65">
      <w:pPr>
        <w:pStyle w:val="B4"/>
        <w:rPr>
          <w:lang w:eastAsia="zh-CN"/>
        </w:rPr>
      </w:pPr>
      <m:oMath>
        <m:r>
          <w:rPr>
            <w:rFonts w:ascii="Cambria Math" w:hAnsi="Cambria Math"/>
          </w:rPr>
          <m:t>c</m:t>
        </m:r>
        <m:r>
          <w:rPr>
            <w:rFonts w:ascii="Cambria Math" w:hAnsi="Cambria Math"/>
          </w:rPr>
          <m:t>=</m:t>
        </m:r>
        <m:r>
          <w:rPr>
            <w:rFonts w:ascii="Cambria Math" w:hAnsi="Cambria Math"/>
          </w:rPr>
          <m:t>c</m:t>
        </m:r>
        <m:r>
          <w:rPr>
            <w:rFonts w:ascii="Cambria Math" w:hAnsi="Cambria Math"/>
          </w:rPr>
          <m:t>+1</m:t>
        </m:r>
      </m:oMath>
      <w:r>
        <w:t xml:space="preserve"> </w:t>
      </w:r>
    </w:p>
    <w:p w:rsidR="00B65B4C" w:rsidRDefault="000B4E65">
      <w:pPr>
        <w:pStyle w:val="B3"/>
        <w:rPr>
          <w:lang w:val="en-US" w:eastAsia="zh-CN"/>
        </w:rPr>
      </w:pPr>
      <w:r>
        <w:rPr>
          <w:lang w:val="en-US" w:eastAsia="zh-CN"/>
        </w:rPr>
        <w:t>end if</w:t>
      </w:r>
    </w:p>
    <w:p w:rsidR="00B65B4C" w:rsidRDefault="000B4E65">
      <w:pPr>
        <w:pStyle w:val="B2"/>
        <w:rPr>
          <w:lang w:eastAsia="zh-CN"/>
        </w:rPr>
      </w:pPr>
      <w:r>
        <w:rPr>
          <w:rFonts w:hint="eastAsia"/>
          <w:lang w:eastAsia="zh-CN"/>
        </w:rPr>
        <w:t>end</w:t>
      </w:r>
      <w:r>
        <w:rPr>
          <w:rFonts w:hint="eastAsia"/>
          <w:lang w:eastAsia="zh-CN"/>
        </w:rPr>
        <w:t xml:space="preserve"> while</w:t>
      </w:r>
    </w:p>
    <w:p w:rsidR="00B65B4C" w:rsidRDefault="000B4E65">
      <w:pPr>
        <w:pStyle w:val="B2"/>
        <w:rPr>
          <w:i/>
          <w:lang w:val="en-US" w:eastAsia="zh-CN"/>
        </w:rPr>
      </w:pPr>
      <m:oMath>
        <m:r>
          <w:rPr>
            <w:rFonts w:ascii="Cambria Math" w:hAnsi="Cambria Math"/>
          </w:rPr>
          <m:t>m</m:t>
        </m:r>
        <m:r>
          <w:rPr>
            <w:rFonts w:ascii="Cambria Math" w:hAnsi="Cambria Math"/>
          </w:rPr>
          <m:t>=</m:t>
        </m:r>
        <m:r>
          <w:rPr>
            <w:rFonts w:ascii="Cambria Math" w:hAnsi="Cambria Math"/>
          </w:rPr>
          <m:t>m</m:t>
        </m:r>
        <m:r>
          <w:rPr>
            <w:rFonts w:ascii="Cambria Math" w:hAnsi="Cambria Math"/>
          </w:rPr>
          <m:t>+1</m:t>
        </m:r>
      </m:oMath>
      <w:r>
        <w:rPr>
          <w:i/>
          <w:lang w:val="en-US"/>
        </w:rPr>
        <w:t xml:space="preserve"> </w:t>
      </w:r>
    </w:p>
    <w:p w:rsidR="00B65B4C" w:rsidRDefault="000B4E65">
      <w:pPr>
        <w:pStyle w:val="B11"/>
        <w:rPr>
          <w:lang w:eastAsia="zh-CN"/>
        </w:rPr>
      </w:pPr>
      <w:r>
        <w:rPr>
          <w:rFonts w:hint="eastAsia"/>
          <w:lang w:eastAsia="zh-CN"/>
        </w:rPr>
        <w:t>end while</w:t>
      </w:r>
    </w:p>
    <w:p w:rsidR="00B65B4C" w:rsidRDefault="000B4E6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lang w:eastAsia="zh-CN"/>
        </w:rPr>
        <w:t xml:space="preserve"> </w:t>
      </w:r>
    </w:p>
    <w:p w:rsidR="00B65B4C" w:rsidRDefault="000B4E65">
      <w:pPr>
        <w:pStyle w:val="B1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B65B4C" w:rsidRDefault="000B4E6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Pr>
          <w:sz w:val="21"/>
          <w:szCs w:val="21"/>
        </w:rPr>
        <w:t xml:space="preserve"> </w:t>
      </w:r>
    </w:p>
    <w:p w:rsidR="00B65B4C" w:rsidRDefault="000B4E65">
      <w:pPr>
        <w:pStyle w:val="B11"/>
        <w:rPr>
          <w:lang w:eastAsia="zh-CN"/>
        </w:rPr>
      </w:pPr>
      <w:r>
        <w:rPr>
          <w:lang w:eastAsia="zh-CN"/>
        </w:rPr>
        <w:t>end if</w:t>
      </w:r>
    </w:p>
    <w:p w:rsidR="00B65B4C" w:rsidRDefault="000B4E65">
      <w:pPr>
        <w:pStyle w:val="B1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
          <w:lang w:val="en-US" w:eastAsia="zh-CN"/>
        </w:rPr>
        <w:t xml:space="preserve"> </w:t>
      </w:r>
    </w:p>
    <w:p w:rsidR="00B65B4C" w:rsidRDefault="000B4E65">
      <w:pPr>
        <w:pStyle w:val="B11"/>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B65B4C" w:rsidRDefault="000B4E65">
      <w:pPr>
        <w:pStyle w:val="B2"/>
        <w:rPr>
          <w:i/>
          <w:lang w:val="en-US" w:eastAsia="zh-CN"/>
        </w:rPr>
      </w:pPr>
      <m:oMath>
        <m:r>
          <w:rPr>
            <w:rFonts w:ascii="Cambria Math" w:hAnsi="Cambria Math"/>
            <w:lang w:eastAsia="zh-CN"/>
          </w:rPr>
          <m:t>j</m:t>
        </m:r>
        <m:r>
          <w:rPr>
            <w:rFonts w:ascii="Cambria Math" w:hAnsi="Cambria Math"/>
            <w:lang w:eastAsia="zh-CN"/>
          </w:rPr>
          <m:t>=</m:t>
        </m:r>
        <m:r>
          <w:rPr>
            <w:rFonts w:ascii="Cambria Math" w:hAnsi="Cambria Math"/>
            <w:lang w:eastAsia="zh-CN"/>
          </w:rPr>
          <m:t>j</m:t>
        </m:r>
        <m:r>
          <w:rPr>
            <w:rFonts w:ascii="Cambria Math" w:hAnsi="Cambria Math"/>
            <w:lang w:eastAsia="zh-CN"/>
          </w:rPr>
          <m:t>+1</m:t>
        </m:r>
      </m:oMath>
      <w:r>
        <w:rPr>
          <w:i/>
          <w:lang w:val="en-US" w:eastAsia="zh-CN"/>
        </w:rPr>
        <w:t xml:space="preserve"> </w:t>
      </w:r>
    </w:p>
    <w:p w:rsidR="00B65B4C" w:rsidRDefault="000B4E65">
      <w:pPr>
        <w:pStyle w:val="B11"/>
        <w:rPr>
          <w:rFonts w:cs="Arial"/>
          <w:lang w:eastAsia="zh-CN"/>
        </w:rPr>
      </w:pPr>
      <w:r>
        <w:rPr>
          <w:rFonts w:hint="eastAsia"/>
          <w:lang w:eastAsia="zh-CN"/>
        </w:rPr>
        <w:t>end if</w:t>
      </w:r>
    </w:p>
    <w:p w:rsidR="00B65B4C" w:rsidRDefault="000B4E65">
      <w:pPr>
        <w:pStyle w:val="B11"/>
        <w:ind w:left="284" w:firstLine="0"/>
        <w:rPr>
          <w:rFonts w:cs="Arial"/>
          <w:lang w:eastAsia="zh-CN"/>
        </w:rPr>
      </w:pPr>
      <w:r>
        <w:rPr>
          <w:rFonts w:cs="Arial" w:hint="eastAsia"/>
          <w:lang w:eastAsia="zh-CN"/>
        </w:rPr>
        <w:lastRenderedPageBreak/>
        <w:t xml:space="preserv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val="en-US" w:eastAsia="zh-CN"/>
        </w:rPr>
        <w:t xml:space="preserve">is not provided </w:t>
      </w:r>
      <w:r>
        <w:rPr>
          <w:lang w:eastAsia="zh-CN"/>
        </w:rPr>
        <w:t>to the UE</w:t>
      </w:r>
      <w:r>
        <w:rPr>
          <w:lang w:val="en-US" w:eastAsia="zh-CN"/>
        </w:rPr>
        <w:t xml:space="preserve"> and </w:t>
      </w:r>
      <w:r>
        <w:rPr>
          <w:rFonts w:hint="eastAsia"/>
          <w:lang w:eastAsia="zh-CN"/>
        </w:rPr>
        <w:t>the</w:t>
      </w:r>
      <w:r>
        <w:rPr>
          <w:rFonts w:cs="Arial" w:hint="eastAsia"/>
          <w:lang w:eastAsia="zh-CN"/>
        </w:rPr>
        <w:t xml:space="preserve"> UE is configured </w:t>
      </w:r>
      <w:r>
        <w:rPr>
          <w:rFonts w:cs="Arial"/>
          <w:lang w:eastAsia="zh-CN"/>
        </w:rPr>
        <w:t xml:space="preserve">by </w:t>
      </w:r>
      <w:proofErr w:type="spellStart"/>
      <w:r>
        <w:rPr>
          <w:i/>
        </w:rPr>
        <w:t>maxNrofCodeWordsScheduledByDCI</w:t>
      </w:r>
      <w:proofErr w:type="spellEnd"/>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 </w:t>
      </w:r>
      <w:r>
        <w:rPr>
          <w:rFonts w:cs="Arial"/>
          <w:lang w:eastAsia="zh-CN"/>
        </w:rPr>
        <w:t>for</w:t>
      </w:r>
      <w:r>
        <w:rPr>
          <w:rFonts w:cs="Arial" w:hint="eastAsia"/>
          <w:lang w:eastAsia="zh-CN"/>
        </w:rPr>
        <w:t xml:space="preserve"> at least one configured </w:t>
      </w:r>
      <w:r>
        <w:rPr>
          <w:rFonts w:cs="Arial"/>
          <w:lang w:eastAsia="zh-CN"/>
        </w:rPr>
        <w:t xml:space="preserve">DL BWP of a </w:t>
      </w:r>
      <w:r>
        <w:rPr>
          <w:rFonts w:cs="Arial" w:hint="eastAsia"/>
          <w:lang w:eastAsia="zh-CN"/>
        </w:rPr>
        <w:t>serving cell,</w:t>
      </w:r>
    </w:p>
    <w:p w:rsidR="00B65B4C" w:rsidRDefault="000B4E65">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Pr>
          <w:color w:val="000000" w:themeColor="text1"/>
          <w:sz w:val="21"/>
          <w:szCs w:val="21"/>
          <w:lang w:val="en-US"/>
        </w:rPr>
        <w:t xml:space="preserve"> </w:t>
      </w:r>
    </w:p>
    <w:p w:rsidR="00B65B4C" w:rsidRDefault="000B4E65">
      <w:pPr>
        <w:pStyle w:val="B11"/>
        <w:rPr>
          <w:lang w:eastAsia="zh-CN"/>
        </w:rPr>
      </w:pPr>
      <w:r>
        <w:rPr>
          <w:rFonts w:hint="eastAsia"/>
          <w:lang w:eastAsia="zh-CN"/>
        </w:rPr>
        <w:t>else</w:t>
      </w:r>
    </w:p>
    <w:p w:rsidR="00B65B4C" w:rsidRDefault="000B4E65">
      <w:pPr>
        <w:pStyle w:val="B2"/>
        <w:rPr>
          <w:lang w:val="en-US" w:eastAsia="zh-CN"/>
        </w:rPr>
      </w:pPr>
      <m:oMath>
        <m:sSup>
          <m:sSupPr>
            <m:ctrlPr>
              <w:rPr>
                <w:rFonts w:ascii="Cambria Math" w:eastAsia="Times New Roman" w:hAnsi="Cambria Math" w:cs="宋体"/>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宋体"/>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Pr>
          <w:color w:val="000000" w:themeColor="text1"/>
          <w:sz w:val="24"/>
          <w:szCs w:val="24"/>
          <w:lang w:val="en-US"/>
        </w:rPr>
        <w:t xml:space="preserve"> </w:t>
      </w:r>
    </w:p>
    <w:p w:rsidR="00B65B4C" w:rsidRDefault="000B4E65">
      <w:pPr>
        <w:pStyle w:val="B11"/>
        <w:rPr>
          <w:lang w:eastAsia="zh-CN"/>
        </w:rPr>
      </w:pPr>
      <w:r>
        <w:rPr>
          <w:lang w:eastAsia="zh-CN"/>
        </w:rPr>
        <w:t>end if</w:t>
      </w:r>
    </w:p>
    <w:p w:rsidR="00B65B4C" w:rsidRDefault="000B4E65">
      <w:pPr>
        <w:pStyle w:val="B1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Pr>
          <w:rFonts w:hint="eastAsia"/>
          <w:lang w:eastAsia="zh-CN"/>
        </w:rPr>
        <w:t xml:space="preserve"> for any </w:t>
      </w:r>
      <m:oMath>
        <m:r>
          <w:rPr>
            <w:rFonts w:ascii="Cambria Math" w:hAnsi="Cambria Math"/>
          </w:rPr>
          <m:t>i</m:t>
        </m:r>
        <m:r>
          <w:rPr>
            <w:rFonts w:ascii="Cambria Math" w:hAnsi="Cambria Math"/>
          </w:rPr>
          <m:t>∈</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rsidR="00B65B4C" w:rsidRDefault="00B65B4C">
      <w:pPr>
        <w:spacing w:before="120" w:line="280" w:lineRule="atLeast"/>
        <w:jc w:val="both"/>
        <w:rPr>
          <w:b/>
          <w:iCs/>
          <w:color w:val="FF0000"/>
          <w:sz w:val="24"/>
        </w:rPr>
      </w:pPr>
    </w:p>
    <w:p w:rsidR="00B65B4C" w:rsidRDefault="000B4E65">
      <w:pPr>
        <w:spacing w:before="120" w:line="280" w:lineRule="atLeast"/>
        <w:jc w:val="center"/>
        <w:rPr>
          <w:b/>
          <w:iCs/>
          <w:color w:val="FF0000"/>
          <w:sz w:val="24"/>
        </w:rPr>
      </w:pPr>
      <w:r>
        <w:rPr>
          <w:b/>
          <w:iCs/>
          <w:color w:val="FF0000"/>
          <w:sz w:val="24"/>
        </w:rPr>
        <w:t>&lt;Unchanged parts are omitted&gt;</w:t>
      </w:r>
    </w:p>
    <w:p w:rsidR="00B65B4C" w:rsidRDefault="000B4E65">
      <w:pPr>
        <w:rPr>
          <w:rFonts w:eastAsia="Times New Roman"/>
        </w:rPr>
      </w:pPr>
      <w:r>
        <w:rPr>
          <w:rFonts w:eastAsia="Times New Roman" w:hint="eastAsia"/>
          <w:lang w:val="en-US" w:eastAsia="zh-CN"/>
        </w:rPr>
        <w:t xml:space="preserve">If </w:t>
      </w:r>
      <w:r>
        <w:rPr>
          <w:rFonts w:eastAsia="Times New Roman"/>
          <w:lang w:val="en-US" w:eastAsia="zh-CN"/>
        </w:rPr>
        <w:t>a</w:t>
      </w:r>
      <w:r>
        <w:rPr>
          <w:rFonts w:eastAsia="Times New Roman" w:hint="eastAsia"/>
          <w:lang w:val="en-US" w:eastAsia="zh-CN"/>
        </w:rPr>
        <w:t xml:space="preserve"> UE </w:t>
      </w:r>
      <w:r>
        <w:rPr>
          <w:rFonts w:eastAsia="Times New Roman"/>
          <w:lang w:val="en-US" w:eastAsia="zh-CN"/>
        </w:rPr>
        <w:t xml:space="preserve">is provided by </w:t>
      </w:r>
      <w:r>
        <w:rPr>
          <w:rFonts w:eastAsia="Times New Roman"/>
          <w:i/>
          <w:iCs/>
        </w:rPr>
        <w:t>MC-DCI-</w:t>
      </w:r>
      <w:proofErr w:type="spellStart"/>
      <w:r>
        <w:rPr>
          <w:rFonts w:eastAsia="Times New Roman"/>
          <w:i/>
          <w:iCs/>
        </w:rPr>
        <w:t>SetofCellsToAddModList</w:t>
      </w:r>
      <w:proofErr w:type="spellEnd"/>
      <w:r>
        <w:rPr>
          <w:rFonts w:eastAsia="Times New Roman"/>
        </w:rPr>
        <w:t xml:space="preserve"> a number of sets of serving cells and is provided USS sets to monitor PDCCH for detection of DCI format 1_3, the </w:t>
      </w:r>
      <w:r>
        <w:rPr>
          <w:rFonts w:eastAsia="Times New Roman"/>
          <w:lang w:eastAsia="zh-CN"/>
        </w:rPr>
        <w:t xml:space="preserve">UE separately </w:t>
      </w:r>
      <w:r>
        <w:rPr>
          <w:rFonts w:eastAsia="Times New Roman"/>
          <w:lang w:eastAsia="zh-CN"/>
        </w:rPr>
        <w:t>applies the following procedures for determining a corresponding second Type-2 HARQ-ACK sub-codebook</w:t>
      </w:r>
      <w:r>
        <w:rPr>
          <w:rFonts w:eastAsia="Times New Roman"/>
        </w:rPr>
        <w:t xml:space="preserve"> for scheduling cells associated with DCI format 1_3 that</w:t>
      </w:r>
    </w:p>
    <w:p w:rsidR="00B65B4C" w:rsidRDefault="000B4E65">
      <w:pPr>
        <w:pStyle w:val="B11"/>
      </w:pPr>
      <w:r>
        <w:t>-</w:t>
      </w:r>
      <w:r>
        <w:tab/>
        <w:t xml:space="preserve">schedules PDSCH receptions on more than one serving cells from a set of serving cells, and/or </w:t>
      </w:r>
    </w:p>
    <w:p w:rsidR="00B65B4C" w:rsidRDefault="000B4E65">
      <w:pPr>
        <w:pStyle w:val="B11"/>
      </w:pPr>
      <w:r>
        <w:t>-</w:t>
      </w:r>
      <w:r>
        <w:tab/>
        <w:t xml:space="preserve">does not include a </w:t>
      </w:r>
      <w:proofErr w:type="spellStart"/>
      <w:r>
        <w:t>SCell</w:t>
      </w:r>
      <w:proofErr w:type="spellEnd"/>
      <w:r>
        <w:t xml:space="preserve"> dormancy indication field or the </w:t>
      </w:r>
      <w:proofErr w:type="spellStart"/>
      <w:r>
        <w:t>SCell</w:t>
      </w:r>
      <w:proofErr w:type="spellEnd"/>
      <w:r>
        <w:t xml:space="preserve"> dormancy indication field is reserved, indicates </w:t>
      </w:r>
      <w:proofErr w:type="spellStart"/>
      <w:r>
        <w:t>SCell</w:t>
      </w:r>
      <w:proofErr w:type="spellEnd"/>
      <w:r>
        <w:t xml:space="preserve"> dormancy, and schedules PDSCH reception on one or more serving cells from the set of serving cells</w:t>
      </w:r>
    </w:p>
    <w:p w:rsidR="00B65B4C" w:rsidRDefault="000B4E65">
      <w:pPr>
        <w:pStyle w:val="B2"/>
        <w:rPr>
          <w:kern w:val="2"/>
        </w:rPr>
      </w:pPr>
      <w:r>
        <w:t>-</w:t>
      </w:r>
      <w:r>
        <w:tab/>
        <w:t>in the following, and for the purpo</w:t>
      </w:r>
      <w:r>
        <w:t xml:space="preserve">se of providing HARQ-ACK information corresponding to </w:t>
      </w:r>
      <w:proofErr w:type="spellStart"/>
      <w:r>
        <w:t>SCell</w:t>
      </w:r>
      <w:proofErr w:type="spellEnd"/>
      <w:r>
        <w:t xml:space="preserve"> dormancy indication, the UE assumes that the UE receives a PDSCH on the serving cell associated with fields in DCI format 1_3 used for </w:t>
      </w:r>
      <w:proofErr w:type="spellStart"/>
      <w:r>
        <w:t>SCell</w:t>
      </w:r>
      <w:proofErr w:type="spellEnd"/>
      <w:r>
        <w:t xml:space="preserve"> dormancy indication, as described in Clause 10.3, and t</w:t>
      </w:r>
      <w:r>
        <w:t xml:space="preserve">hat the PDSCH provides one transport block that the UE correctly decodes </w:t>
      </w:r>
    </w:p>
    <w:p w:rsidR="00B65B4C" w:rsidRDefault="000B4E65">
      <w:pPr>
        <w:rPr>
          <w:rFonts w:eastAsia="Times New Roman"/>
        </w:rPr>
      </w:pPr>
      <w:r>
        <w:rPr>
          <w:rFonts w:eastAsia="Times New Roman"/>
        </w:rPr>
        <w:t xml:space="preserve">from the </w:t>
      </w:r>
      <w:r>
        <w:rPr>
          <w:rFonts w:eastAsia="Times New Roman"/>
          <w:lang w:eastAsia="zh-CN"/>
        </w:rPr>
        <w:t>procedures for determining a first Type-2 HARQ-ACK sub-codebook that is associated with unicast SPS PDSCH receptions or with any unicast DCI format scheduling a PDSCH recept</w:t>
      </w:r>
      <w:r>
        <w:rPr>
          <w:rFonts w:eastAsia="Times New Roman"/>
          <w:lang w:eastAsia="zh-CN"/>
        </w:rPr>
        <w:t>ion on a single serving cell, or has associated HARQ-ACK information without scheduling a PDSCH reception as described in this clause. The UE appends the second Type-2 HARQ-ACK sub-codebook to the first Type-2 HARQ-ACK sub-codebook.</w:t>
      </w:r>
    </w:p>
    <w:p w:rsidR="00B65B4C" w:rsidRDefault="000B4E65">
      <w:pPr>
        <w:rPr>
          <w:rFonts w:eastAsia="Times New Roman" w:cs="Arial"/>
          <w:lang w:eastAsia="zh-CN"/>
        </w:rPr>
      </w:pPr>
      <w:r>
        <w:rPr>
          <w:rFonts w:eastAsia="Times New Roman" w:cs="Arial"/>
          <w:lang w:eastAsia="zh-CN"/>
        </w:rPr>
        <w:t xml:space="preserve">Denote </w:t>
      </w:r>
      <w:r>
        <w:rPr>
          <w:rFonts w:eastAsia="Times New Roman"/>
        </w:rPr>
        <w:t>by</w:t>
      </w:r>
      <w:r>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Pr>
          <w:rFonts w:eastAsia="Times New Roman"/>
        </w:rPr>
        <w:t xml:space="preserve"> th</w:t>
      </w:r>
      <w:r>
        <w:rPr>
          <w:rFonts w:eastAsia="Times New Roman"/>
        </w:rPr>
        <w:t xml:space="preserve">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Pr>
          <w:rFonts w:eastAsia="Times New Roman"/>
        </w:rPr>
        <w:t xml:space="preserve">. </w:t>
      </w:r>
      <w:r>
        <w:rPr>
          <w:rFonts w:eastAsia="Times New Roman" w:cs="Arial" w:hint="eastAsia"/>
          <w:lang w:eastAsia="zh-CN"/>
        </w:rPr>
        <w:t>Denote</w:t>
      </w:r>
      <w:r>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w:proofErr w:type="spellStart"/>
            <m:r>
              <m:rPr>
                <m:nor/>
              </m:rPr>
              <w:rPr>
                <w:rFonts w:ascii="Cambria Math"/>
                <w:i/>
                <w:iCs/>
              </w:rPr>
              <m:t>c</m:t>
            </m:r>
            <w:proofErr w:type="gramEnd"/>
            <m:r>
              <m:rPr>
                <m:nor/>
              </m:rPr>
              <w:rPr>
                <w:rFonts w:ascii="Cambria Math"/>
              </w:rPr>
              <m:t>,</m:t>
            </m:r>
            <m:r>
              <m:rPr>
                <m:nor/>
              </m:rPr>
              <w:rPr>
                <w:rFonts w:ascii="Cambria Math"/>
                <w:i/>
                <w:iCs/>
              </w:rPr>
              <m:t>m</m:t>
            </m:r>
            <w:proofErr w:type="spellEnd"/>
            <m:ctrlPr>
              <w:rPr>
                <w:rFonts w:ascii="Cambria Math" w:hAnsi="Cambria Math"/>
              </w:rPr>
            </m:ctrlPr>
          </m:sub>
          <m:sup>
            <m:r>
              <m:rPr>
                <m:nor/>
              </m:rPr>
              <w:rPr>
                <w:rFonts w:ascii="Cambria Math"/>
              </w:rPr>
              <m:t>DL</m:t>
            </m:r>
            <m:ctrlPr>
              <w:rPr>
                <w:rFonts w:ascii="Cambria Math" w:hAnsi="Cambria Math"/>
              </w:rPr>
            </m:ctrlPr>
          </m:sup>
        </m:sSubSup>
      </m:oMath>
      <w:r>
        <w:rPr>
          <w:rFonts w:eastAsia="Times New Roman" w:cs="Arial" w:hint="eastAsia"/>
          <w:lang w:eastAsia="zh-CN"/>
        </w:rPr>
        <w:t xml:space="preserve"> the value of the counter DAI</w:t>
      </w:r>
      <w:r>
        <w:rPr>
          <w:rFonts w:eastAsia="Times New Roman" w:cs="Arial"/>
          <w:lang w:eastAsia="zh-CN"/>
        </w:rPr>
        <w:t xml:space="preserve"> </w:t>
      </w:r>
      <w:r>
        <w:rPr>
          <w:rFonts w:eastAsia="Times New Roman" w:cs="Arial" w:hint="eastAsia"/>
          <w:lang w:eastAsia="zh-CN"/>
        </w:rPr>
        <w:t xml:space="preserve">in </w:t>
      </w:r>
      <w:r>
        <w:rPr>
          <w:rFonts w:eastAsia="Times New Roman" w:cs="Arial"/>
          <w:lang w:eastAsia="zh-CN"/>
        </w:rPr>
        <w:t xml:space="preserve">a </w:t>
      </w:r>
      <w:r>
        <w:rPr>
          <w:rFonts w:eastAsia="Times New Roman" w:cs="Arial" w:hint="eastAsia"/>
          <w:lang w:eastAsia="zh-CN"/>
        </w:rPr>
        <w:t xml:space="preserve">DCI format </w:t>
      </w:r>
      <w:r>
        <w:rPr>
          <w:rFonts w:eastAsia="Times New Roman"/>
          <w:lang w:val="en-US" w:eastAsia="zh-CN"/>
        </w:rPr>
        <w:t xml:space="preserve">1_3 scheduling PDSCH receptions on more than one </w:t>
      </w:r>
      <w:r>
        <w:rPr>
          <w:lang w:val="en-US" w:eastAsia="zh-CN"/>
        </w:rPr>
        <w:t xml:space="preserve">serving </w:t>
      </w:r>
      <w:r>
        <w:rPr>
          <w:rFonts w:eastAsia="Times New Roman"/>
          <w:lang w:val="en-US" w:eastAsia="zh-CN"/>
        </w:rPr>
        <w:t xml:space="preserve">cells </w:t>
      </w:r>
      <w:r>
        <w:t>among the more than one</w:t>
      </w:r>
      <w:r>
        <w:rPr>
          <w:rFonts w:eastAsia="Times New Roman"/>
          <w:lang w:val="en-US" w:eastAsia="zh-CN"/>
        </w:rPr>
        <w:t xml:space="preserve"> serving cells, </w:t>
      </w:r>
      <w:r>
        <w:rPr>
          <w:rFonts w:eastAsia="Times New Roman" w:hint="eastAsia"/>
          <w:lang w:val="en-US" w:eastAsia="zh-CN"/>
        </w:rPr>
        <w:t xml:space="preserve">in </w:t>
      </w:r>
      <w:r>
        <w:rPr>
          <w:rFonts w:eastAsia="Times New Roman"/>
          <w:lang w:eastAsia="zh-CN"/>
        </w:rPr>
        <w:t>PDCCH monitoring occasion</w:t>
      </w:r>
      <w:r>
        <w:rPr>
          <w:rFonts w:eastAsia="Times New Roman" w:hint="eastAsia"/>
          <w:lang w:val="en-US" w:eastAsia="zh-CN"/>
        </w:rPr>
        <w:t xml:space="preserve"> </w:t>
      </w:r>
      <m:oMath>
        <m:r>
          <w:rPr>
            <w:rFonts w:ascii="Cambria Math" w:eastAsia="Times New Roman" w:hAnsi="Cambria Math"/>
            <w:lang w:eastAsia="zh-CN"/>
          </w:rPr>
          <m:t>m</m:t>
        </m:r>
      </m:oMath>
      <w:r>
        <w:rPr>
          <w:rFonts w:eastAsia="Times New Roman" w:hint="eastAsia"/>
          <w:lang w:val="en-US" w:eastAsia="zh-CN"/>
        </w:rPr>
        <w:t xml:space="preserve"> according to </w:t>
      </w:r>
      <w:r>
        <w:rPr>
          <w:rFonts w:eastAsia="Times New Roman"/>
          <w:lang w:val="en-US" w:eastAsia="zh-CN"/>
        </w:rPr>
        <w:t>T</w:t>
      </w:r>
      <w:r>
        <w:rPr>
          <w:rFonts w:eastAsia="Times New Roman" w:hint="eastAsia"/>
          <w:lang w:val="en-US" w:eastAsia="zh-CN"/>
        </w:rPr>
        <w:t xml:space="preserve">able </w:t>
      </w:r>
      <w:r>
        <w:rPr>
          <w:rFonts w:eastAsia="Times New Roman"/>
          <w:lang w:val="en-US" w:eastAsia="zh-CN"/>
        </w:rPr>
        <w:t>9.1.3</w:t>
      </w:r>
      <w:r>
        <w:rPr>
          <w:rFonts w:eastAsia="Times New Roman" w:hint="eastAsia"/>
          <w:lang w:val="en-US" w:eastAsia="zh-CN"/>
        </w:rPr>
        <w:t>-1. Denote</w:t>
      </w:r>
      <w:r>
        <w:rPr>
          <w:rFonts w:eastAsia="Times New Roman"/>
          <w:lang w:val="en-US" w:eastAsia="zh-CN"/>
        </w:rPr>
        <w:t xml:space="preserve"> by</w:t>
      </w:r>
      <w:r>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w:proofErr w:type="gramStart"/>
            <m:r>
              <m:rPr>
                <m:nor/>
              </m:rPr>
              <w:rPr>
                <w:rFonts w:ascii="Cambria Math" w:eastAsia="Times New Roman"/>
              </w:rPr>
              <m:t>DAI,</m:t>
            </m:r>
            <m:r>
              <m:rPr>
                <m:nor/>
              </m:rPr>
              <w:rPr>
                <w:rFonts w:ascii="Cambria Math" w:eastAsia="Times New Roman"/>
                <w:i/>
                <w:iCs/>
              </w:rPr>
              <m:t>m</m:t>
            </m:r>
            <w:proofErr w:type="gramEnd"/>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Pr>
          <w:rFonts w:eastAsia="Times New Roman" w:cs="Arial" w:hint="eastAsia"/>
          <w:lang w:eastAsia="zh-CN"/>
        </w:rPr>
        <w:t xml:space="preserve"> the value of the total DAI</w:t>
      </w:r>
      <w:r>
        <w:rPr>
          <w:rFonts w:eastAsia="Times New Roman" w:cs="Arial"/>
          <w:lang w:eastAsia="zh-CN"/>
        </w:rPr>
        <w:t xml:space="preserve"> in </w:t>
      </w:r>
      <w:r>
        <w:rPr>
          <w:rFonts w:eastAsia="Times New Roman"/>
          <w:lang w:val="en-US" w:eastAsia="zh-CN"/>
        </w:rPr>
        <w:t xml:space="preserve">DCI format 1_3 scheduling PDSCH receptions on more than one cells </w:t>
      </w:r>
      <w:r>
        <w:rPr>
          <w:rFonts w:eastAsia="Times New Roman" w:hint="eastAsia"/>
          <w:lang w:val="en-US" w:eastAsia="zh-CN"/>
        </w:rPr>
        <w:t xml:space="preserve">in </w:t>
      </w:r>
      <w:r>
        <w:rPr>
          <w:rFonts w:eastAsia="Times New Roman"/>
          <w:lang w:eastAsia="zh-CN"/>
        </w:rPr>
        <w:t>PDCCH monitoring occasion</w:t>
      </w:r>
      <w:r>
        <w:rPr>
          <w:rFonts w:eastAsia="Times New Roman" w:hint="eastAsia"/>
          <w:lang w:val="en-US" w:eastAsia="zh-CN"/>
        </w:rPr>
        <w:t xml:space="preserve"> </w:t>
      </w:r>
      <m:oMath>
        <m:r>
          <w:rPr>
            <w:rFonts w:ascii="Cambria Math" w:eastAsia="Times New Roman" w:hAnsi="Cambria Math"/>
            <w:lang w:eastAsia="zh-CN"/>
          </w:rPr>
          <m:t>m</m:t>
        </m:r>
      </m:oMath>
      <w:r>
        <w:rPr>
          <w:rFonts w:eastAsia="Times New Roman"/>
          <w:lang w:val="en-US" w:eastAsia="zh-CN"/>
        </w:rPr>
        <w:t xml:space="preserve"> </w:t>
      </w:r>
      <w:r>
        <w:rPr>
          <w:rFonts w:eastAsia="Times New Roman" w:cs="Arial" w:hint="eastAsia"/>
          <w:lang w:eastAsia="zh-CN"/>
        </w:rPr>
        <w:t xml:space="preserve">according to Table </w:t>
      </w:r>
      <w:r>
        <w:rPr>
          <w:rFonts w:eastAsia="Times New Roman" w:cs="Arial"/>
          <w:lang w:eastAsia="zh-CN"/>
        </w:rPr>
        <w:t>9.1.3</w:t>
      </w:r>
      <w:r>
        <w:rPr>
          <w:rFonts w:eastAsia="Times New Roman" w:cs="Arial" w:hint="eastAsia"/>
          <w:lang w:eastAsia="zh-CN"/>
        </w:rPr>
        <w:t>-1. Th</w:t>
      </w:r>
      <w:r>
        <w:rPr>
          <w:rFonts w:eastAsia="Times New Roman" w:cs="Arial" w:hint="eastAsia"/>
          <w:lang w:eastAsia="zh-CN"/>
        </w:rPr>
        <w:t>e UE assume</w:t>
      </w:r>
      <w:r>
        <w:rPr>
          <w:rFonts w:eastAsia="Times New Roman" w:cs="Arial"/>
          <w:lang w:eastAsia="zh-CN"/>
        </w:rPr>
        <w:t>s</w:t>
      </w:r>
      <w:r>
        <w:rPr>
          <w:rFonts w:eastAsia="Times New Roman" w:cs="Arial" w:hint="eastAsia"/>
          <w:lang w:eastAsia="zh-CN"/>
        </w:rPr>
        <w:t xml:space="preserve"> a same value of total DAI in all </w:t>
      </w:r>
      <w:r>
        <w:rPr>
          <w:rFonts w:eastAsia="Times New Roman"/>
          <w:lang w:val="en-US" w:eastAsia="zh-CN"/>
        </w:rPr>
        <w:t xml:space="preserve">DCI formats 1_3 </w:t>
      </w:r>
      <w:r>
        <w:rPr>
          <w:rFonts w:eastAsia="Times New Roman" w:cs="Arial" w:hint="eastAsia"/>
          <w:lang w:eastAsia="zh-CN"/>
        </w:rPr>
        <w:t>in</w:t>
      </w:r>
      <w:r>
        <w:rPr>
          <w:rFonts w:eastAsia="Times New Roman" w:hint="eastAsia"/>
          <w:lang w:val="en-US" w:eastAsia="zh-CN"/>
        </w:rPr>
        <w:t xml:space="preserve"> </w:t>
      </w:r>
      <w:r>
        <w:rPr>
          <w:rFonts w:eastAsia="Times New Roman"/>
          <w:lang w:eastAsia="zh-CN"/>
        </w:rPr>
        <w:t xml:space="preserve">PDCCH monitoring occasion </w:t>
      </w:r>
      <m:oMath>
        <m:r>
          <w:rPr>
            <w:rFonts w:ascii="Cambria Math" w:eastAsia="Times New Roman" w:hAnsi="Cambria Math"/>
            <w:lang w:eastAsia="zh-CN"/>
          </w:rPr>
          <m:t>m</m:t>
        </m:r>
      </m:oMath>
      <w:r>
        <w:rPr>
          <w:rFonts w:eastAsia="Times New Roman"/>
          <w:lang w:eastAsia="zh-CN"/>
        </w:rPr>
        <w:t xml:space="preserve"> that </w:t>
      </w:r>
      <w:r>
        <w:rPr>
          <w:rFonts w:eastAsia="Times New Roman" w:hint="eastAsia"/>
          <w:lang w:val="en-US" w:eastAsia="zh-CN"/>
        </w:rPr>
        <w:t>schedul</w:t>
      </w:r>
      <w:r>
        <w:rPr>
          <w:rFonts w:eastAsia="Times New Roman"/>
          <w:lang w:val="en-US" w:eastAsia="zh-CN"/>
        </w:rPr>
        <w:t>e</w:t>
      </w:r>
      <w:r>
        <w:rPr>
          <w:rFonts w:eastAsia="Times New Roman" w:hint="eastAsia"/>
          <w:lang w:val="en-US" w:eastAsia="zh-CN"/>
        </w:rPr>
        <w:t xml:space="preserve"> </w:t>
      </w:r>
      <w:r>
        <w:rPr>
          <w:rFonts w:eastAsia="Times New Roman"/>
        </w:rPr>
        <w:t>more than one PDSCH receptions on respective more than one serving cells from a set of serving cells</w:t>
      </w:r>
      <w:r>
        <w:rPr>
          <w:rFonts w:eastAsia="Times New Roman" w:cs="Arial" w:hint="eastAsia"/>
          <w:lang w:eastAsia="zh-CN"/>
        </w:rPr>
        <w:t>.</w:t>
      </w:r>
      <w:r>
        <w:rPr>
          <w:rFonts w:eastAsia="Times New Roman" w:cs="Arial"/>
          <w:lang w:eastAsia="zh-CN"/>
        </w:rPr>
        <w:t xml:space="preserve"> </w:t>
      </w:r>
    </w:p>
    <w:p w:rsidR="00B65B4C" w:rsidRDefault="000B4E65">
      <w:pPr>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rsidR="00B65B4C" w:rsidRDefault="000B4E65">
      <w:pPr>
        <w:pStyle w:val="B1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w:t>
      </w:r>
      <w:r>
        <w:t xml:space="preserve">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rsidR="00B65B4C" w:rsidRDefault="000B4E65">
      <w:pPr>
        <w:pStyle w:val="B1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w:t>
      </w:r>
      <w:r>
        <w:rPr>
          <w:lang w:eastAsia="zh-CN"/>
        </w:rPr>
        <w:t xml:space="preserve"> 1_3 over more than one serving cells in a set of serving cells across the number of sets of serving cells</w:t>
      </w:r>
    </w:p>
    <w:p w:rsidR="00B65B4C" w:rsidRDefault="000B4E65">
      <w:pPr>
        <w:pStyle w:val="B11"/>
        <w:rPr>
          <w:iCs/>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w:t>
      </w:r>
      <w:r>
        <w:rPr>
          <w:lang w:eastAsia="zh-CN"/>
        </w:rPr>
        <w:t>to the number of sets of serving cells</w:t>
      </w:r>
      <w:r>
        <w:rPr>
          <w:i/>
        </w:rPr>
        <w:t xml:space="preserve"> MC-DCI-</w:t>
      </w:r>
      <w:proofErr w:type="spellStart"/>
      <w:r>
        <w:rPr>
          <w:i/>
        </w:rPr>
        <w:t>SetofCells</w:t>
      </w:r>
      <w:proofErr w:type="spellEnd"/>
      <w:r>
        <w:rPr>
          <w:iCs/>
        </w:rPr>
        <w:t xml:space="preserve"> in a PUCCH group</w:t>
      </w:r>
    </w:p>
    <w:p w:rsidR="00B65B4C" w:rsidRDefault="000B4E65">
      <w:pPr>
        <w:pStyle w:val="B11"/>
      </w:pPr>
      <w:r>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t xml:space="preserve"> sets of serving cells in the PUCCH group</w:t>
      </w:r>
    </w:p>
    <w:p w:rsidR="00B65B4C" w:rsidRDefault="000B4E65">
      <w:pPr>
        <w:pStyle w:val="B11"/>
      </w:pPr>
      <w:r>
        <w:rPr>
          <w:lang w:eastAsia="zh-CN"/>
        </w:rPr>
        <w:t xml:space="preserve">Set </w:t>
      </w:r>
      <m:oMath>
        <m:r>
          <w:rPr>
            <w:rFonts w:ascii="Cambria Math" w:hAnsi="Cambria Math"/>
          </w:rPr>
          <m:t>c</m:t>
        </m:r>
      </m:oMath>
      <w:r>
        <w:t xml:space="preserve"> to the index of serving cells, </w:t>
      </w:r>
      <m:oMath>
        <m:r>
          <w:rPr>
            <w:rFonts w:ascii="Cambria Math" w:hAnsi="Cambria Math"/>
          </w:rPr>
          <m:t>c</m:t>
        </m:r>
        <m:r>
          <w:rPr>
            <w:rFonts w:ascii="Cambria Math" w:hAnsi="Cambria Math"/>
          </w:rPr>
          <m:t>=0,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m:t>
        </m:r>
        <m:r>
          <w:rPr>
            <w:rFonts w:ascii="Cambria Math" w:hAnsi="Cambria Math"/>
          </w:rPr>
          <m:t>1</m:t>
        </m:r>
      </m:oMath>
      <w:r>
        <w:t>, a lower index corresponds to a lower RRC index of a corresponding serving cell</w:t>
      </w:r>
    </w:p>
    <w:p w:rsidR="00B65B4C" w:rsidRDefault="000B4E65">
      <w:pPr>
        <w:pStyle w:val="B2"/>
        <w:rPr>
          <w:rFonts w:cs="Times"/>
        </w:rPr>
      </w:pPr>
      <w:r>
        <w:rPr>
          <w:rFonts w:eastAsia="Times New Roman"/>
        </w:rPr>
        <w:lastRenderedPageBreak/>
        <w:t>-</w:t>
      </w:r>
      <w:r>
        <w:rPr>
          <w:rFonts w:eastAsia="Times New Roman"/>
        </w:rPr>
        <w:tab/>
      </w:r>
      <w:r>
        <w:t xml:space="preserve">if </w:t>
      </w:r>
      <w:r>
        <w:rPr>
          <w:rFonts w:cs="Times"/>
        </w:rPr>
        <w:t xml:space="preserve">the UE indicates </w:t>
      </w:r>
      <w:r>
        <w:rPr>
          <w:i/>
          <w:iCs/>
        </w:rPr>
        <w:t>type2-HARQ-ACK-Codebook</w:t>
      </w:r>
      <w:r>
        <w:t xml:space="preserve"> and receives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r>
          <w:rPr>
            <w:rFonts w:ascii="Cambria Math" w:hAnsi="Cambria Math"/>
          </w:rPr>
          <m:t>&gt;1</m:t>
        </m:r>
      </m:oMath>
      <w:r>
        <w:t xml:space="preserve"> PD</w:t>
      </w:r>
      <w:r>
        <w:t xml:space="preserve">SCHs on a serving cell </w:t>
      </w:r>
      <m:oMath>
        <m:r>
          <w:rPr>
            <w:rFonts w:ascii="Cambria Math" w:eastAsia="Times New Roman" w:hAnsi="Cambria Math"/>
          </w:rPr>
          <m:t>c</m:t>
        </m:r>
      </m:oMath>
      <w:r>
        <w:t xml:space="preserve"> that are scheduled by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t xml:space="preserve"> DCI formats 1_3 in PDCCH receptions at a same PDCCH monitoring occasion </w:t>
      </w:r>
      <m:oMath>
        <m:r>
          <w:rPr>
            <w:rFonts w:ascii="Cambria Math" w:eastAsia="Times New Roman" w:hAnsi="Cambria Math"/>
            <w:lang w:eastAsia="zh-CN"/>
          </w:rPr>
          <m:t>m</m:t>
        </m:r>
      </m:oMath>
      <w:r>
        <w:rPr>
          <w:rFonts w:cs="Times"/>
        </w:rPr>
        <w:t>, where</w:t>
      </w:r>
    </w:p>
    <w:p w:rsidR="00B65B4C" w:rsidRDefault="000B4E65">
      <w:pPr>
        <w:pStyle w:val="B3"/>
      </w:pPr>
      <w:r>
        <w:rPr>
          <w:rFonts w:eastAsia="Times New Roman"/>
          <w:lang w:eastAsia="zh-CN"/>
        </w:rPr>
        <w:t>-</w:t>
      </w:r>
      <w:r>
        <w:rPr>
          <w:rFonts w:eastAsia="Times New Roman"/>
          <w:lang w:eastAsia="zh-CN"/>
        </w:rPr>
        <w:tab/>
      </w:r>
      <w:r>
        <w:rPr>
          <w:rFonts w:cs="Times"/>
        </w:rPr>
        <w:t xml:space="preserve">each of the DCI formats 1_3 schedules </w:t>
      </w:r>
      <w:r>
        <w:t>more than one PDSCH receptions on respective more than one serving cells,</w:t>
      </w:r>
      <w:r>
        <w:t xml:space="preserve"> </w:t>
      </w:r>
    </w:p>
    <w:p w:rsidR="00B65B4C" w:rsidRDefault="000B4E65">
      <w:pPr>
        <w:pStyle w:val="B3"/>
      </w:pPr>
      <w:r>
        <w:rPr>
          <w:rFonts w:eastAsia="Times New Roman"/>
          <w:lang w:eastAsia="zh-CN"/>
        </w:rPr>
        <w:t>-</w:t>
      </w:r>
      <w:r>
        <w:rPr>
          <w:rFonts w:eastAsia="Times New Roman"/>
          <w:lang w:eastAsia="zh-CN"/>
        </w:rPr>
        <w:tab/>
      </w:r>
      <m:oMath>
        <m:r>
          <w:rPr>
            <w:rFonts w:ascii="Cambria Math" w:eastAsia="Times New Roman" w:hAnsi="Cambria Math"/>
          </w:rPr>
          <m:t>c</m:t>
        </m:r>
      </m:oMath>
      <w:r>
        <w:t xml:space="preserve"> is the smallest cell index among the respective more than one serving cells, and</w:t>
      </w:r>
    </w:p>
    <w:p w:rsidR="00B65B4C" w:rsidRDefault="000B4E65">
      <w:pPr>
        <w:pStyle w:val="B3"/>
      </w:pPr>
      <w:r>
        <w:rPr>
          <w:rFonts w:eastAsia="Times New Roman"/>
          <w:lang w:eastAsia="zh-CN"/>
        </w:rPr>
        <w:t>-</w:t>
      </w:r>
      <w:r>
        <w:rPr>
          <w:rFonts w:eastAsia="Times New Roman"/>
          <w:lang w:eastAsia="zh-CN"/>
        </w:rPr>
        <w:tab/>
      </w:r>
      <m:oMath>
        <m:r>
          <w:rPr>
            <w:rFonts w:ascii="Cambria Math" w:eastAsia="Times New Roman" w:hAnsi="Cambria Math"/>
          </w:rPr>
          <m:t>c</m:t>
        </m:r>
      </m:oMath>
      <w:r>
        <w:t xml:space="preserve"> is same across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t xml:space="preserve"> DCI formats 1_3 </w:t>
      </w:r>
    </w:p>
    <w:p w:rsidR="00B65B4C" w:rsidRDefault="000B4E65">
      <w:pPr>
        <w:pStyle w:val="B3"/>
        <w:ind w:left="851" w:firstLine="0"/>
      </w:pPr>
      <w:r>
        <w:rPr>
          <w:rFonts w:cs="Times"/>
        </w:rPr>
        <w:t xml:space="preserve">the serving cell </w:t>
      </w:r>
      <m:oMath>
        <m:r>
          <w:rPr>
            <w:rFonts w:ascii="Cambria Math" w:eastAsia="Times New Roman" w:hAnsi="Cambria Math"/>
          </w:rPr>
          <m:t>c</m:t>
        </m:r>
      </m:oMath>
      <w:r>
        <w:t xml:space="preserve"> </w:t>
      </w:r>
      <w:r>
        <w:rPr>
          <w:rFonts w:cs="Times"/>
        </w:rPr>
        <w:t>is counted</w:t>
      </w:r>
      <w:r>
        <w:t xml:space="preserv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t xml:space="preserve"> times for PDCCH monitoring occasion </w:t>
      </w:r>
      <m:oMath>
        <m:r>
          <w:rPr>
            <w:rFonts w:ascii="Cambria Math" w:eastAsia="Times New Roman" w:hAnsi="Cambria Math"/>
            <w:lang w:eastAsia="zh-CN"/>
          </w:rPr>
          <m:t>m</m:t>
        </m:r>
      </m:oMath>
      <w:r>
        <w:t xml:space="preserve"> in increasing order of the PDSCH reception starting time among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t xml:space="preserve"> PDSCH receptions</w:t>
      </w:r>
    </w:p>
    <w:p w:rsidR="00B65B4C" w:rsidRDefault="000B4E65">
      <w:pPr>
        <w:pStyle w:val="B11"/>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m:t>
        </m:r>
        <m:r>
          <w:rPr>
            <w:rFonts w:ascii="Cambria Math" w:hAnsi="Cambria Math"/>
            <w:lang w:eastAsia="zh-CN"/>
          </w:rPr>
          <m:t>=0,…,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m:t>
        </m:r>
        <m:r>
          <w:rPr>
            <w:rFonts w:ascii="Cambria Math" w:hAnsi="Cambria Math"/>
          </w:rPr>
          <m:t>1</m:t>
        </m:r>
      </m:oMath>
    </w:p>
    <w:p w:rsidR="00B65B4C" w:rsidRDefault="000B4E65">
      <w:pPr>
        <w:pStyle w:val="B11"/>
        <w:rPr>
          <w:lang w:eastAsia="zh-CN"/>
        </w:rPr>
      </w:pPr>
      <w:r>
        <w:rPr>
          <w:rFonts w:hint="eastAsia"/>
          <w:lang w:eastAsia="zh-CN"/>
        </w:rPr>
        <w:t xml:space="preserve">Set </w:t>
      </w:r>
      <m:oMath>
        <m:r>
          <w:rPr>
            <w:rFonts w:ascii="Cambria Math" w:hAnsi="Cambria Math"/>
            <w:lang w:eastAsia="zh-CN"/>
          </w:rPr>
          <m:t>m</m:t>
        </m:r>
        <m:r>
          <w:rPr>
            <w:rFonts w:ascii="Cambria Math" w:hAns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more than one serving cells from a </w:t>
      </w:r>
      <w:r>
        <w:t>set of serving cells</w:t>
      </w:r>
      <w:r>
        <w:rPr>
          <w:rFonts w:hint="eastAsia"/>
          <w:lang w:eastAsia="zh-CN"/>
        </w:rPr>
        <w:t xml:space="preserve">: lower index corresponds to earlier </w:t>
      </w:r>
      <w:r>
        <w:rPr>
          <w:lang w:eastAsia="zh-CN"/>
        </w:rPr>
        <w:t>PDCCH monitoring occasion</w:t>
      </w:r>
    </w:p>
    <w:p w:rsidR="00B65B4C" w:rsidRDefault="000B4E65">
      <w:pPr>
        <w:pStyle w:val="B11"/>
        <w:rPr>
          <w:lang w:eastAsia="zh-CN"/>
        </w:rPr>
      </w:pPr>
      <w:r>
        <w:rPr>
          <w:rFonts w:hint="eastAsia"/>
          <w:lang w:eastAsia="zh-CN"/>
        </w:rPr>
        <w:t>Se</w:t>
      </w:r>
      <w:r>
        <w:rPr>
          <w:rFonts w:hint="eastAsia"/>
          <w:lang w:eastAsia="zh-CN"/>
        </w:rPr>
        <w:t xml:space="preserve">t </w:t>
      </w:r>
      <m:oMath>
        <m:r>
          <w:rPr>
            <w:rFonts w:ascii="Cambria Math" w:hAnsi="Cambria Math"/>
            <w:lang w:eastAsia="zh-CN"/>
          </w:rPr>
          <m:t>j</m:t>
        </m:r>
        <m:r>
          <w:rPr>
            <w:rFonts w:ascii="Cambria Math" w:hAnsi="Cambria Math"/>
            <w:lang w:eastAsia="zh-CN"/>
          </w:rPr>
          <m:t>=0</m:t>
        </m:r>
      </m:oMath>
    </w:p>
    <w:p w:rsidR="00B65B4C" w:rsidRDefault="000B4E65">
      <w:pPr>
        <w:pStyle w:val="B1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B65B4C" w:rsidRDefault="000B4E65">
      <w:pPr>
        <w:pStyle w:val="B1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=0</m:t>
        </m:r>
      </m:oMath>
    </w:p>
    <w:p w:rsidR="00B65B4C" w:rsidRDefault="000B4E65">
      <w:pPr>
        <w:pStyle w:val="B11"/>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B65B4C" w:rsidRDefault="000B4E65">
      <w:pPr>
        <w:pStyle w:val="B1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DC2F41" w:rsidRPr="00DC2F41" w:rsidRDefault="00DC2F41" w:rsidP="00DC2F41">
      <w:pPr>
        <w:ind w:left="568" w:hanging="284"/>
        <w:rPr>
          <w:rFonts w:eastAsia="宋体"/>
          <w:lang w:val="x-none" w:eastAsia="zh-CN"/>
        </w:rPr>
      </w:pPr>
      <w:bookmarkStart w:id="32" w:name="_GoBack"/>
      <w:bookmarkEnd w:id="32"/>
      <w:r w:rsidRPr="00DC2F41">
        <w:rPr>
          <w:rFonts w:eastAsia="宋体" w:hint="eastAsia"/>
          <w:lang w:val="x-none" w:eastAsia="zh-CN"/>
        </w:rPr>
        <w:t xml:space="preserve">while </w:t>
      </w:r>
      <m:oMath>
        <m:r>
          <w:rPr>
            <w:rFonts w:ascii="Cambria Math" w:eastAsia="宋体" w:hAnsi="Cambria Math"/>
            <w:lang w:val="x-none" w:eastAsia="zh-CN"/>
          </w:rPr>
          <m:t>m&lt;M</m:t>
        </m:r>
      </m:oMath>
    </w:p>
    <w:p w:rsidR="00DC2F41" w:rsidRPr="00DC2F41" w:rsidRDefault="00DC2F41" w:rsidP="00DC2F41">
      <w:pPr>
        <w:ind w:left="851" w:hanging="284"/>
        <w:rPr>
          <w:rFonts w:eastAsia="宋体" w:cs="Arial"/>
          <w:lang w:eastAsia="zh-CN"/>
        </w:rPr>
      </w:pPr>
      <m:oMath>
        <m:r>
          <w:rPr>
            <w:rFonts w:ascii="Cambria Math" w:eastAsia="宋体" w:hAnsi="Cambria Math"/>
            <w:lang w:val="x-none" w:eastAsia="zh-CN"/>
          </w:rPr>
          <m:t>c</m:t>
        </m:r>
        <m:r>
          <m:rPr>
            <m:sty m:val="p"/>
          </m:rPr>
          <w:rPr>
            <w:rFonts w:ascii="Cambria Math" w:eastAsia="宋体" w:hAnsi="Cambria Math"/>
            <w:lang w:val="x-none" w:eastAsia="zh-CN"/>
          </w:rPr>
          <m:t>=0</m:t>
        </m:r>
      </m:oMath>
      <w:r w:rsidRPr="00DC2F41">
        <w:rPr>
          <w:rFonts w:eastAsia="宋体"/>
          <w:lang w:eastAsia="zh-CN"/>
        </w:rPr>
        <w:t xml:space="preserve"> </w:t>
      </w:r>
    </w:p>
    <w:p w:rsidR="00DC2F41" w:rsidRPr="00DC2F41" w:rsidRDefault="00DC2F41" w:rsidP="00DC2F41">
      <w:pPr>
        <w:ind w:left="851" w:hanging="284"/>
        <w:rPr>
          <w:rFonts w:eastAsia="宋体"/>
          <w:lang w:val="x-none" w:eastAsia="zh-CN"/>
        </w:rPr>
      </w:pPr>
      <w:r w:rsidRPr="00DC2F41">
        <w:rPr>
          <w:rFonts w:eastAsia="宋体" w:hint="eastAsia"/>
          <w:lang w:val="x-none" w:eastAsia="zh-CN"/>
        </w:rPr>
        <w:t xml:space="preserve">if </w:t>
      </w:r>
      <w:proofErr w:type="spellStart"/>
      <w:r w:rsidRPr="00DC2F41">
        <w:rPr>
          <w:rFonts w:eastAsia="宋体"/>
          <w:i/>
          <w:iCs/>
          <w:lang w:val="x-none"/>
        </w:rPr>
        <w:t>harq</w:t>
      </w:r>
      <w:proofErr w:type="spellEnd"/>
      <w:r w:rsidRPr="00DC2F41">
        <w:rPr>
          <w:rFonts w:eastAsia="宋体"/>
          <w:i/>
          <w:iCs/>
          <w:lang w:val="x-none"/>
        </w:rPr>
        <w:t>-ACK-</w:t>
      </w:r>
      <w:proofErr w:type="spellStart"/>
      <w:r w:rsidRPr="00DC2F41">
        <w:rPr>
          <w:rFonts w:eastAsia="宋体"/>
          <w:i/>
          <w:iCs/>
          <w:lang w:val="x-none"/>
        </w:rPr>
        <w:t>SpatialBundlingPUCCH</w:t>
      </w:r>
      <w:proofErr w:type="spellEnd"/>
      <w:r w:rsidRPr="00DC2F41">
        <w:rPr>
          <w:rFonts w:eastAsia="宋体" w:hint="eastAsia"/>
          <w:lang w:val="x-none" w:eastAsia="zh-CN"/>
        </w:rPr>
        <w:t xml:space="preserve"> </w:t>
      </w:r>
      <w:r w:rsidRPr="00DC2F41">
        <w:rPr>
          <w:rFonts w:eastAsia="宋体"/>
          <w:lang w:val="x-none" w:eastAsia="zh-CN"/>
        </w:rPr>
        <w:t>is not provided</w:t>
      </w:r>
      <w:r w:rsidRPr="00DC2F41">
        <w:rPr>
          <w:rFonts w:eastAsia="宋体" w:hint="eastAsia"/>
          <w:lang w:val="x-none" w:eastAsia="zh-CN"/>
        </w:rPr>
        <w:t>,</w:t>
      </w:r>
    </w:p>
    <w:p w:rsidR="00DC2F41" w:rsidRPr="00DC2F41" w:rsidRDefault="00DC2F41" w:rsidP="00DC2F41">
      <w:pPr>
        <w:ind w:left="1135" w:hanging="284"/>
        <w:rPr>
          <w:rFonts w:eastAsia="Times New Roman"/>
          <w:lang w:eastAsia="zh-CN"/>
        </w:rPr>
      </w:pPr>
      <w:r w:rsidRPr="00DC2F41">
        <w:rPr>
          <w:rFonts w:eastAsia="Times New Roman"/>
        </w:rPr>
        <w:t xml:space="preserve">while </w:t>
      </w:r>
      <m:oMath>
        <m:sSubSup>
          <m:sSubSupPr>
            <m:ctrlPr>
              <w:rPr>
                <w:rFonts w:ascii="Cambria Math" w:eastAsia="宋体" w:hAnsi="Cambria Math"/>
                <w:i/>
              </w:rPr>
            </m:ctrlPr>
          </m:sSubSupPr>
          <m:e>
            <m:r>
              <w:rPr>
                <w:rFonts w:ascii="Cambria Math" w:eastAsia="宋体" w:hAnsi="Cambria Math"/>
              </w:rPr>
              <m:t>c&lt;N</m:t>
            </m:r>
          </m:e>
          <m:sub>
            <m:r>
              <m:rPr>
                <m:sty m:val="p"/>
              </m:rPr>
              <w:rPr>
                <w:rFonts w:ascii="Cambria Math" w:eastAsia="宋体" w:hAnsi="Cambria Math"/>
              </w:rPr>
              <m:t>cells</m:t>
            </m:r>
            <m:ctrlPr>
              <w:rPr>
                <w:rFonts w:ascii="Cambria Math" w:eastAsia="宋体" w:hAnsi="Cambria Math"/>
              </w:rPr>
            </m:ctrlPr>
          </m:sub>
          <m:sup>
            <m:r>
              <m:rPr>
                <m:nor/>
              </m:rPr>
              <w:rPr>
                <w:rFonts w:eastAsia="宋体"/>
              </w:rPr>
              <m:t>DL</m:t>
            </m:r>
            <m:ctrlPr>
              <w:rPr>
                <w:rFonts w:ascii="Cambria Math" w:eastAsia="宋体" w:hAnsi="Cambria Math"/>
              </w:rPr>
            </m:ctrlPr>
          </m:sup>
        </m:sSubSup>
      </m:oMath>
    </w:p>
    <w:p w:rsidR="00DC2F41" w:rsidRPr="00DC2F41" w:rsidRDefault="00DC2F41" w:rsidP="00DC2F41">
      <w:pPr>
        <w:ind w:left="1134"/>
        <w:rPr>
          <w:rFonts w:eastAsia="宋体"/>
          <w:iCs/>
        </w:rPr>
      </w:pPr>
      <w:r w:rsidRPr="00DC2F41">
        <w:rPr>
          <w:rFonts w:eastAsia="宋体"/>
        </w:rPr>
        <w:t xml:space="preserve">if PDCCH monitoring occasion </w:t>
      </w:r>
      <m:oMath>
        <m:r>
          <w:rPr>
            <w:rFonts w:ascii="Cambria Math" w:eastAsia="宋体" w:hAnsi="Cambria Math"/>
          </w:rPr>
          <m:t>m</m:t>
        </m:r>
      </m:oMath>
      <w:r w:rsidRPr="00DC2F41">
        <w:rPr>
          <w:rFonts w:eastAsia="宋体"/>
        </w:rPr>
        <w:t xml:space="preserve"> is before an active UL BWP change on the serving cell of PUCCH transmission if the UE is provided </w:t>
      </w:r>
      <w:proofErr w:type="spellStart"/>
      <w:r w:rsidRPr="00DC2F41">
        <w:rPr>
          <w:rFonts w:eastAsia="宋体"/>
          <w:i/>
        </w:rPr>
        <w:t>pucch-sSCellDyn</w:t>
      </w:r>
      <w:proofErr w:type="spellEnd"/>
      <w:ins w:id="33" w:author="ZTE" w:date="2024-11-06T16:41:00Z">
        <w:r>
          <w:rPr>
            <w:i/>
          </w:rPr>
          <w:t xml:space="preserve"> </w:t>
        </w:r>
        <w:r>
          <w:t xml:space="preserve">or </w:t>
        </w:r>
        <w:r>
          <w:rPr>
            <w:i/>
          </w:rPr>
          <w:t>pucch-sSCellDynDCI-1-2</w:t>
        </w:r>
        <w:r>
          <w:t xml:space="preserve"> or </w:t>
        </w:r>
        <w:r>
          <w:rPr>
            <w:i/>
          </w:rPr>
          <w:t>pucch-sSCellDynDCI-1-3</w:t>
        </w:r>
      </w:ins>
      <w:r w:rsidRPr="00DC2F41">
        <w:rPr>
          <w:rFonts w:eastAsia="宋体"/>
        </w:rPr>
        <w:t xml:space="preserve">, or an active UL BWP change on the </w:t>
      </w:r>
      <w:proofErr w:type="spellStart"/>
      <w:r w:rsidRPr="00DC2F41">
        <w:rPr>
          <w:rFonts w:eastAsia="宋体"/>
        </w:rPr>
        <w:t>PCell</w:t>
      </w:r>
      <w:proofErr w:type="spellEnd"/>
      <w:r w:rsidRPr="00DC2F41">
        <w:rPr>
          <w:rFonts w:eastAsia="宋体"/>
        </w:rPr>
        <w:t xml:space="preserve"> if the UE is not provided </w:t>
      </w:r>
      <w:proofErr w:type="spellStart"/>
      <w:r w:rsidRPr="00DC2F41">
        <w:rPr>
          <w:rFonts w:eastAsia="宋体"/>
          <w:i/>
        </w:rPr>
        <w:t>pucch-sSCellDyn</w:t>
      </w:r>
      <w:proofErr w:type="spellEnd"/>
      <w:ins w:id="34" w:author="ZTE" w:date="2024-11-06T16:42:00Z">
        <w:r>
          <w:rPr>
            <w:i/>
          </w:rPr>
          <w:t xml:space="preserve"> </w:t>
        </w:r>
        <w:r>
          <w:t xml:space="preserve">and </w:t>
        </w:r>
        <w:r>
          <w:rPr>
            <w:i/>
          </w:rPr>
          <w:t>pucch-sSCellDynDCI-1-2</w:t>
        </w:r>
        <w:r>
          <w:t xml:space="preserve"> </w:t>
        </w:r>
        <w:r>
          <w:rPr>
            <w:rFonts w:hint="eastAsia"/>
            <w:lang w:val="en-US" w:eastAsia="zh-CN"/>
          </w:rPr>
          <w:t>and</w:t>
        </w:r>
        <w:r>
          <w:t xml:space="preserve"> </w:t>
        </w:r>
        <w:r>
          <w:rPr>
            <w:i/>
          </w:rPr>
          <w:t>pucch-sSCellDynDCI-1-3</w:t>
        </w:r>
      </w:ins>
      <w:r w:rsidRPr="00DC2F41">
        <w:rPr>
          <w:rFonts w:eastAsia="宋体"/>
        </w:rPr>
        <w:t>, and the PUCCH transmission with the HARQ-ACK information starts at or after a slot for the active UL BWP change</w:t>
      </w:r>
    </w:p>
    <w:p w:rsidR="00DC2F41" w:rsidRPr="00DC2F41" w:rsidRDefault="00DC2F41" w:rsidP="00DC2F41">
      <w:pPr>
        <w:ind w:left="1702" w:hanging="284"/>
        <w:rPr>
          <w:rFonts w:eastAsia="宋体"/>
          <w:lang w:val="en-US"/>
        </w:rPr>
      </w:pPr>
      <m:oMath>
        <m:r>
          <w:rPr>
            <w:rFonts w:ascii="Cambria Math" w:eastAsia="宋体" w:hAnsi="Cambria Math"/>
          </w:rPr>
          <m:t>c</m:t>
        </m:r>
        <m:r>
          <m:rPr>
            <m:sty m:val="p"/>
          </m:rPr>
          <w:rPr>
            <w:rFonts w:ascii="Cambria Math" w:eastAsia="宋体" w:hAnsi="Cambria Math"/>
          </w:rPr>
          <m:t>=</m:t>
        </m:r>
        <m:r>
          <w:rPr>
            <w:rFonts w:ascii="Cambria Math" w:eastAsia="宋体" w:hAnsi="Cambria Math"/>
          </w:rPr>
          <m:t>c</m:t>
        </m:r>
        <m:r>
          <m:rPr>
            <m:sty m:val="p"/>
          </m:rPr>
          <w:rPr>
            <w:rFonts w:ascii="Cambria Math" w:eastAsia="宋体" w:hAnsi="Cambria Math"/>
          </w:rPr>
          <m:t>+1</m:t>
        </m:r>
      </m:oMath>
      <w:r w:rsidRPr="00DC2F41">
        <w:rPr>
          <w:rFonts w:eastAsia="宋体"/>
          <w:lang w:val="en-US"/>
        </w:rPr>
        <w:t>;</w:t>
      </w:r>
    </w:p>
    <w:p w:rsidR="00DC2F41" w:rsidRPr="00DC2F41" w:rsidRDefault="00DC2F41" w:rsidP="00DC2F41">
      <w:pPr>
        <w:ind w:left="1418" w:hanging="284"/>
        <w:rPr>
          <w:rFonts w:eastAsia="宋体"/>
        </w:rPr>
      </w:pPr>
      <w:r w:rsidRPr="00DC2F41">
        <w:rPr>
          <w:rFonts w:eastAsia="宋体"/>
        </w:rPr>
        <w:t>else</w:t>
      </w:r>
    </w:p>
    <w:p w:rsidR="00DC2F41" w:rsidRPr="00DC2F41" w:rsidRDefault="00DC2F41" w:rsidP="00DC2F41">
      <w:pPr>
        <w:ind w:left="1418"/>
        <w:rPr>
          <w:rFonts w:eastAsia="宋体"/>
          <w:lang w:eastAsia="zh-CN"/>
        </w:rPr>
      </w:pPr>
      <w:r w:rsidRPr="00DC2F41">
        <w:rPr>
          <w:rFonts w:eastAsia="宋体" w:hint="eastAsia"/>
          <w:lang w:eastAsia="zh-CN"/>
        </w:rPr>
        <w:t xml:space="preserve">if there </w:t>
      </w:r>
      <w:r w:rsidRPr="00DC2F41">
        <w:rPr>
          <w:rFonts w:eastAsia="宋体"/>
          <w:lang w:eastAsia="zh-CN"/>
        </w:rPr>
        <w:t xml:space="preserve">is a PDSCH reception on serving cell </w:t>
      </w:r>
      <m:oMath>
        <m:r>
          <w:rPr>
            <w:rFonts w:ascii="Cambria Math" w:eastAsia="宋体" w:hAnsi="Cambria Math"/>
          </w:rPr>
          <m:t>c</m:t>
        </m:r>
      </m:oMath>
      <w:r w:rsidRPr="00DC2F41">
        <w:rPr>
          <w:rFonts w:eastAsia="宋体"/>
          <w:lang w:eastAsia="zh-CN"/>
        </w:rPr>
        <w:t xml:space="preserve"> that is scheduled by a DCI format scheduling more than one</w:t>
      </w:r>
      <w:r w:rsidRPr="00DC2F41">
        <w:rPr>
          <w:rFonts w:eastAsia="宋体" w:hint="eastAsia"/>
          <w:lang w:eastAsia="zh-CN"/>
        </w:rPr>
        <w:t xml:space="preserve"> PDSCH</w:t>
      </w:r>
      <w:r w:rsidRPr="00DC2F41">
        <w:rPr>
          <w:rFonts w:eastAsia="宋体"/>
          <w:lang w:eastAsia="zh-CN"/>
        </w:rPr>
        <w:t xml:space="preserve">s </w:t>
      </w:r>
      <w:bookmarkStart w:id="35" w:name="_Hlk160534812"/>
      <w:r w:rsidRPr="00DC2F41">
        <w:rPr>
          <w:rFonts w:eastAsia="宋体"/>
          <w:lang w:eastAsia="zh-CN"/>
        </w:rPr>
        <w:t xml:space="preserve">that provide respective more than one </w:t>
      </w:r>
      <w:r w:rsidRPr="00DC2F41">
        <w:rPr>
          <w:rFonts w:eastAsia="宋体"/>
        </w:rPr>
        <w:t>transport blocks with enabled HARQ-ACK information</w:t>
      </w:r>
      <w:bookmarkEnd w:id="35"/>
      <w:r w:rsidRPr="00DC2F41">
        <w:rPr>
          <w:rFonts w:eastAsia="宋体" w:hint="eastAsia"/>
          <w:lang w:eastAsia="zh-CN"/>
        </w:rPr>
        <w:t xml:space="preserve"> on </w:t>
      </w:r>
      <w:r w:rsidRPr="00DC2F41">
        <w:rPr>
          <w:rFonts w:eastAsia="宋体"/>
          <w:lang w:eastAsia="zh-CN"/>
        </w:rPr>
        <w:t xml:space="preserve">respective more than one </w:t>
      </w:r>
      <w:r w:rsidRPr="00DC2F41">
        <w:rPr>
          <w:rFonts w:eastAsia="宋体" w:hint="eastAsia"/>
          <w:lang w:eastAsia="zh-CN"/>
        </w:rPr>
        <w:t>serving cell</w:t>
      </w:r>
      <w:r w:rsidRPr="00DC2F41">
        <w:rPr>
          <w:rFonts w:eastAsia="宋体"/>
          <w:lang w:eastAsia="zh-CN"/>
        </w:rPr>
        <w:t>s, where the DCI format is</w:t>
      </w:r>
      <w:r w:rsidRPr="00DC2F41">
        <w:rPr>
          <w:rFonts w:eastAsia="宋体" w:hint="eastAsia"/>
          <w:lang w:eastAsia="zh-CN"/>
        </w:rPr>
        <w:t xml:space="preserve"> associated with </w:t>
      </w:r>
      <w:r w:rsidRPr="00DC2F41">
        <w:rPr>
          <w:rFonts w:eastAsia="宋体"/>
          <w:lang w:eastAsia="zh-CN"/>
        </w:rPr>
        <w:t xml:space="preserve">a </w:t>
      </w:r>
      <w:r w:rsidRPr="00DC2F41">
        <w:rPr>
          <w:rFonts w:eastAsia="宋体" w:hint="eastAsia"/>
          <w:lang w:eastAsia="zh-CN"/>
        </w:rPr>
        <w:t xml:space="preserve">PDCCH </w:t>
      </w:r>
      <w:r w:rsidRPr="00DC2F41">
        <w:rPr>
          <w:rFonts w:eastAsia="宋体"/>
          <w:lang w:eastAsia="zh-CN"/>
        </w:rPr>
        <w:t xml:space="preserve">reception </w:t>
      </w:r>
      <w:r w:rsidRPr="00DC2F41">
        <w:rPr>
          <w:rFonts w:eastAsia="宋体" w:hint="eastAsia"/>
          <w:lang w:eastAsia="zh-CN"/>
        </w:rPr>
        <w:t xml:space="preserve">in </w:t>
      </w:r>
      <w:r w:rsidRPr="00DC2F41">
        <w:rPr>
          <w:rFonts w:eastAsia="宋体"/>
          <w:lang w:eastAsia="zh-CN"/>
        </w:rPr>
        <w:t xml:space="preserve">PDCCH monitoring occasion </w:t>
      </w:r>
      <m:oMath>
        <m:r>
          <w:rPr>
            <w:rFonts w:ascii="Cambria Math" w:eastAsia="宋体" w:hAnsi="Cambria Math"/>
            <w:lang w:eastAsia="zh-CN"/>
          </w:rPr>
          <m:t>m</m:t>
        </m:r>
      </m:oMath>
      <w:r w:rsidRPr="00DC2F41">
        <w:rPr>
          <w:rFonts w:eastAsia="宋体" w:hint="eastAsia"/>
          <w:lang w:eastAsia="zh-CN"/>
        </w:rPr>
        <w:t xml:space="preserve"> </w:t>
      </w:r>
      <w:r w:rsidRPr="00DC2F41">
        <w:rPr>
          <w:rFonts w:eastAsia="宋体"/>
          <w:lang w:eastAsia="zh-CN"/>
        </w:rPr>
        <w:t xml:space="preserve">and </w:t>
      </w:r>
      <w:r w:rsidRPr="00DC2F41">
        <w:rPr>
          <w:rFonts w:eastAsia="宋体"/>
          <w:i/>
          <w:lang w:eastAsia="zh-CN"/>
        </w:rPr>
        <w:t>c</w:t>
      </w:r>
      <w:r w:rsidRPr="00DC2F41">
        <w:rPr>
          <w:rFonts w:eastAsia="宋体"/>
          <w:lang w:eastAsia="zh-CN"/>
        </w:rPr>
        <w:t xml:space="preserve"> is the smallest serving cell index among the more than one serving cells</w:t>
      </w:r>
    </w:p>
    <w:p w:rsidR="00DC2F41" w:rsidRPr="00DC2F41" w:rsidRDefault="00DC2F41" w:rsidP="00DC2F41">
      <w:pPr>
        <w:ind w:left="1985" w:hanging="284"/>
        <w:rPr>
          <w:rFonts w:eastAsia="宋体"/>
          <w:lang w:eastAsia="zh-CN"/>
        </w:rPr>
      </w:pPr>
      <w:r w:rsidRPr="00DC2F41">
        <w:rPr>
          <w:rFonts w:eastAsia="宋体" w:hint="eastAsia"/>
          <w:lang w:eastAsia="zh-CN"/>
        </w:rPr>
        <w:t xml:space="preserve">if </w:t>
      </w:r>
      <m:oMath>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sub>
        </m:sSub>
      </m:oMath>
    </w:p>
    <w:p w:rsidR="00DC2F41" w:rsidRPr="00DC2F41" w:rsidRDefault="00DC2F41" w:rsidP="00DC2F41">
      <w:pPr>
        <w:ind w:left="2268" w:hanging="284"/>
        <w:rPr>
          <w:rFonts w:eastAsia="宋体"/>
          <w:lang w:eastAsia="zh-CN"/>
        </w:rPr>
      </w:pPr>
      <m:oMath>
        <m:r>
          <w:rPr>
            <w:rFonts w:ascii="Cambria Math" w:eastAsia="宋体" w:hAnsi="Cambria Math"/>
            <w:lang w:eastAsia="zh-CN"/>
          </w:rPr>
          <m:t>j</m:t>
        </m:r>
        <m:r>
          <m:rPr>
            <m:sty m:val="p"/>
          </m:rPr>
          <w:rPr>
            <w:rFonts w:ascii="Cambria Math" w:eastAsia="宋体" w:hAnsi="Cambria Math"/>
            <w:lang w:eastAsia="zh-CN"/>
          </w:rPr>
          <m:t>=</m:t>
        </m:r>
        <m:r>
          <w:rPr>
            <w:rFonts w:ascii="Cambria Math" w:eastAsia="宋体" w:hAnsi="Cambria Math"/>
            <w:lang w:eastAsia="zh-CN"/>
          </w:rPr>
          <m:t>j</m:t>
        </m:r>
        <m:r>
          <m:rPr>
            <m:sty m:val="p"/>
          </m:rPr>
          <w:rPr>
            <w:rFonts w:ascii="Cambria Math" w:eastAsia="宋体" w:hAnsi="Cambria Math"/>
            <w:lang w:eastAsia="zh-CN"/>
          </w:rPr>
          <m:t>+1</m:t>
        </m:r>
      </m:oMath>
      <w:r w:rsidRPr="00DC2F41">
        <w:rPr>
          <w:rFonts w:eastAsia="宋体"/>
          <w:lang w:eastAsia="zh-CN"/>
        </w:rPr>
        <w:t xml:space="preserve">; </w:t>
      </w:r>
    </w:p>
    <w:p w:rsidR="00DC2F41" w:rsidRPr="00DC2F41" w:rsidRDefault="00DC2F41" w:rsidP="00DC2F41">
      <w:pPr>
        <w:ind w:left="1985" w:hanging="284"/>
        <w:rPr>
          <w:rFonts w:eastAsia="宋体" w:cs="Arial"/>
          <w:lang w:eastAsia="zh-CN"/>
        </w:rPr>
      </w:pPr>
      <w:r w:rsidRPr="00DC2F41">
        <w:rPr>
          <w:rFonts w:eastAsia="宋体" w:hint="eastAsia"/>
          <w:lang w:eastAsia="zh-CN"/>
        </w:rPr>
        <w:t>end if</w:t>
      </w:r>
    </w:p>
    <w:p w:rsidR="00DC2F41" w:rsidRPr="00DC2F41" w:rsidRDefault="00DC2F41" w:rsidP="00DC2F41">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sub>
        </m:sSub>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Pr="00DC2F41">
        <w:rPr>
          <w:rFonts w:eastAsia="宋体"/>
          <w:lang w:eastAsia="zh-CN"/>
        </w:rPr>
        <w:t xml:space="preserve">; </w:t>
      </w:r>
    </w:p>
    <w:p w:rsidR="00DC2F41" w:rsidRPr="00DC2F41" w:rsidRDefault="00DC2F41" w:rsidP="00DC2F41">
      <w:pPr>
        <w:ind w:left="1985" w:hanging="284"/>
        <w:rPr>
          <w:rFonts w:eastAsia="宋体"/>
          <w:lang w:eastAsia="zh-CN"/>
        </w:rPr>
      </w:pPr>
      <w:r w:rsidRPr="00DC2F41">
        <w:rPr>
          <w:rFonts w:eastAsia="宋体"/>
          <w:lang w:eastAsia="zh-CN"/>
        </w:rPr>
        <w:t xml:space="preserve">if </w:t>
      </w:r>
      <m:oMath>
        <m:sSubSup>
          <m:sSubSupPr>
            <m:ctrlPr>
              <w:rPr>
                <w:rFonts w:ascii="Cambria Math" w:eastAsia="宋体" w:hAnsi="Cambria Math"/>
                <w:lang w:eastAsia="zh-CN"/>
              </w:rPr>
            </m:ctrlPr>
          </m:sSubSupPr>
          <m:e>
            <m:r>
              <w:rPr>
                <w:rFonts w:ascii="Cambria Math" w:eastAsia="宋体" w:hAnsi="Cambria Math"/>
                <w:lang w:eastAsia="zh-CN"/>
              </w:rPr>
              <m:t>V</m:t>
            </m:r>
          </m:e>
          <m:sub>
            <m:r>
              <m:rPr>
                <m:nor/>
              </m:rPr>
              <w:rPr>
                <w:rFonts w:eastAsia="宋体"/>
                <w:lang w:eastAsia="zh-CN"/>
              </w:rPr>
              <m:t>T-DAI</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w:rPr>
            <w:rFonts w:ascii="Cambria Math" w:eastAsia="宋体" w:hAnsi="Cambria Math"/>
            <w:lang w:eastAsia="zh-CN"/>
          </w:rPr>
          <m:t>=∅</m:t>
        </m:r>
      </m:oMath>
    </w:p>
    <w:p w:rsidR="00DC2F41" w:rsidRPr="00DC2F41" w:rsidRDefault="00DC2F41" w:rsidP="00DC2F41">
      <w:pPr>
        <w:ind w:left="2268"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r>
              <m:rPr>
                <m:sty m:val="p"/>
              </m:rPr>
              <w:rPr>
                <w:rFonts w:ascii="Cambria Math" w:eastAsia="宋体" w:hAnsi="Cambria Math"/>
                <w:lang w:eastAsia="zh-CN"/>
              </w:rPr>
              <m:t>,2</m:t>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Pr="00DC2F41">
        <w:rPr>
          <w:rFonts w:eastAsia="宋体"/>
          <w:lang w:eastAsia="zh-CN"/>
        </w:rPr>
        <w:t xml:space="preserve">; </w:t>
      </w:r>
    </w:p>
    <w:p w:rsidR="00DC2F41" w:rsidRPr="00DC2F41" w:rsidRDefault="00DC2F41" w:rsidP="00DC2F41">
      <w:pPr>
        <w:ind w:left="1985" w:hanging="284"/>
        <w:rPr>
          <w:rFonts w:eastAsia="宋体"/>
          <w:lang w:eastAsia="zh-CN"/>
        </w:rPr>
      </w:pPr>
      <w:r w:rsidRPr="00DC2F41">
        <w:rPr>
          <w:rFonts w:eastAsia="宋体"/>
          <w:lang w:eastAsia="zh-CN"/>
        </w:rPr>
        <w:t xml:space="preserve">else </w:t>
      </w:r>
    </w:p>
    <w:p w:rsidR="00DC2F41" w:rsidRPr="00DC2F41" w:rsidRDefault="00DC2F41" w:rsidP="00DC2F41">
      <w:pPr>
        <w:ind w:left="2268"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temp,2</m:t>
            </m:r>
          </m:sub>
        </m:sSub>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T</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Pr="00DC2F41">
        <w:rPr>
          <w:rFonts w:eastAsia="宋体"/>
          <w:lang w:eastAsia="zh-CN"/>
        </w:rPr>
        <w:t>;</w:t>
      </w:r>
    </w:p>
    <w:p w:rsidR="00DC2F41" w:rsidRPr="00DC2F41" w:rsidRDefault="00DC2F41" w:rsidP="00DC2F41">
      <w:pPr>
        <w:ind w:left="1985" w:hanging="284"/>
        <w:rPr>
          <w:rFonts w:eastAsia="宋体"/>
          <w:lang w:eastAsia="zh-CN"/>
        </w:rPr>
      </w:pPr>
      <w:r w:rsidRPr="00DC2F41">
        <w:rPr>
          <w:rFonts w:eastAsia="宋体"/>
          <w:lang w:eastAsia="zh-CN"/>
        </w:rPr>
        <w:t>end if</w:t>
      </w:r>
    </w:p>
    <w:p w:rsidR="00DC2F41" w:rsidRPr="00DC2F41" w:rsidRDefault="00DC2F41" w:rsidP="00DC2F41">
      <w:pPr>
        <w:ind w:left="1985" w:hanging="284"/>
        <w:rPr>
          <w:rFonts w:eastAsia="宋体"/>
          <w:lang w:eastAsia="zh-CN"/>
        </w:rPr>
      </w:pPr>
      <m:oMath>
        <m:r>
          <w:rPr>
            <w:rFonts w:ascii="Cambria Math" w:eastAsia="宋体" w:hAnsi="Cambria Math"/>
            <w:lang w:eastAsia="zh-CN"/>
          </w:rPr>
          <m:t>cnt=0</m:t>
        </m:r>
      </m:oMath>
      <w:r w:rsidRPr="00DC2F41">
        <w:rPr>
          <w:rFonts w:eastAsia="宋体"/>
          <w:lang w:eastAsia="zh-CN"/>
        </w:rPr>
        <w:t>;</w:t>
      </w:r>
    </w:p>
    <w:p w:rsidR="00DC2F41" w:rsidRPr="00DC2F41" w:rsidRDefault="00DC2F41" w:rsidP="00DC2F41">
      <w:pPr>
        <w:ind w:left="1985" w:hanging="284"/>
        <w:rPr>
          <w:rFonts w:eastAsia="宋体"/>
          <w:lang w:eastAsia="zh-CN"/>
        </w:rPr>
      </w:pPr>
      <m:oMath>
        <m:r>
          <w:rPr>
            <w:rFonts w:ascii="Cambria Math" w:eastAsia="宋体" w:hAnsi="Cambria Math" w:cs="Arial"/>
            <w:lang w:eastAsia="zh-CN"/>
          </w:rPr>
          <m:t>m</m:t>
        </m:r>
        <m:r>
          <w:rPr>
            <w:rFonts w:ascii="Cambria Math" w:eastAsia="宋体" w:hAnsi="Cambria Math"/>
            <w:lang w:eastAsia="zh-CN"/>
          </w:rPr>
          <m:t>c=0</m:t>
        </m:r>
      </m:oMath>
      <w:r w:rsidRPr="00DC2F41">
        <w:rPr>
          <w:rFonts w:eastAsia="宋体" w:cs="Arial"/>
          <w:lang w:eastAsia="zh-CN"/>
        </w:rPr>
        <w:t>;</w:t>
      </w:r>
    </w:p>
    <w:p w:rsidR="00DC2F41" w:rsidRPr="00DC2F41" w:rsidRDefault="00DC2F41" w:rsidP="00DC2F41">
      <w:pPr>
        <w:ind w:left="1985" w:hanging="284"/>
        <w:rPr>
          <w:rFonts w:eastAsia="宋体"/>
        </w:rPr>
      </w:pPr>
      <w:r w:rsidRPr="00DC2F41">
        <w:rPr>
          <w:rFonts w:eastAsia="宋体"/>
        </w:rPr>
        <w:t xml:space="preserve">while </w:t>
      </w:r>
      <m:oMath>
        <m:r>
          <w:rPr>
            <w:rFonts w:ascii="Cambria Math" w:eastAsia="宋体" w:hAnsi="Cambria Math"/>
          </w:rPr>
          <m:t>m</m:t>
        </m:r>
        <m:r>
          <w:rPr>
            <w:rFonts w:ascii="Cambria Math" w:eastAsia="宋体" w:hAnsi="Cambria Math"/>
            <w:lang w:eastAsia="zh-CN"/>
          </w:rPr>
          <m:t>c&lt;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cells,set</m:t>
            </m:r>
            <m:ctrlPr>
              <w:rPr>
                <w:rFonts w:ascii="Cambria Math" w:eastAsia="宋体" w:hAnsi="Cambria Math"/>
              </w:rPr>
            </m:ctrlPr>
          </m:sub>
          <m:sup>
            <w:proofErr w:type="gramStart"/>
            <m:r>
              <m:rPr>
                <m:nor/>
              </m:rPr>
              <w:rPr>
                <w:rFonts w:eastAsia="宋体"/>
                <w:lang w:val="en-US"/>
              </w:rPr>
              <m:t>DL,max</m:t>
            </m:r>
            <w:proofErr w:type="gramEnd"/>
            <m:ctrlPr>
              <w:rPr>
                <w:rFonts w:ascii="Cambria Math" w:eastAsia="宋体" w:hAnsi="Cambria Math"/>
              </w:rPr>
            </m:ctrlPr>
          </m:sup>
        </m:sSubSup>
      </m:oMath>
    </w:p>
    <w:p w:rsidR="00DC2F41" w:rsidRPr="00DC2F41" w:rsidRDefault="00DC2F41" w:rsidP="00DC2F41">
      <w:pPr>
        <w:ind w:left="2268" w:hanging="284"/>
        <w:rPr>
          <w:rFonts w:eastAsia="宋体"/>
        </w:rPr>
      </w:pPr>
      <w:r w:rsidRPr="00DC2F41">
        <w:rPr>
          <w:rFonts w:eastAsia="宋体"/>
        </w:rPr>
        <w:t>if the UE is scheduled PDSCH reception on serving cell</w:t>
      </w:r>
      <w:r w:rsidRPr="00DC2F41">
        <w:rPr>
          <w:rFonts w:eastAsia="宋体"/>
          <w:i/>
        </w:rPr>
        <w:t xml:space="preserve"> </w:t>
      </w:r>
      <m:oMath>
        <m:r>
          <w:rPr>
            <w:rFonts w:ascii="Cambria Math" w:eastAsia="宋体" w:hAnsi="Cambria Math"/>
          </w:rPr>
          <m:t>m</m:t>
        </m:r>
        <m:r>
          <w:rPr>
            <w:rFonts w:ascii="Cambria Math" w:eastAsia="宋体" w:hAnsi="Cambria Math"/>
            <w:lang w:eastAsia="zh-CN"/>
          </w:rPr>
          <m:t>c</m:t>
        </m:r>
      </m:oMath>
      <w:r w:rsidRPr="00DC2F41">
        <w:rPr>
          <w:rFonts w:eastAsia="宋体"/>
          <w:iCs/>
          <w:lang w:eastAsia="zh-CN"/>
        </w:rPr>
        <w:t>, if any, from the more than one serving cells</w:t>
      </w:r>
    </w:p>
    <w:p w:rsidR="00DC2F41" w:rsidRPr="00DC2F41" w:rsidRDefault="00DC2F41" w:rsidP="00DC2F41">
      <w:pPr>
        <w:ind w:left="2268"/>
        <w:rPr>
          <w:rFonts w:eastAsia="宋体"/>
        </w:rPr>
      </w:pPr>
      <w:r w:rsidRPr="00DC2F41">
        <w:rPr>
          <w:rFonts w:eastAsia="宋体"/>
        </w:rPr>
        <w:t xml:space="preserve">if PDCCH monitoring occasion </w:t>
      </w:r>
      <m:oMath>
        <m:r>
          <w:rPr>
            <w:rFonts w:ascii="Cambria Math" w:eastAsia="宋体" w:hAnsi="Cambria Math"/>
          </w:rPr>
          <m:t>m</m:t>
        </m:r>
      </m:oMath>
      <w:r w:rsidRPr="00DC2F41">
        <w:rPr>
          <w:rFonts w:eastAsia="宋体"/>
        </w:rPr>
        <w:t xml:space="preserve"> is before an active DL BWP change on serving cell </w:t>
      </w:r>
      <m:oMath>
        <m:r>
          <w:rPr>
            <w:rFonts w:ascii="Cambria Math" w:eastAsia="宋体" w:hAnsi="Cambria Math"/>
          </w:rPr>
          <m:t>mc</m:t>
        </m:r>
      </m:oMath>
      <w:r w:rsidRPr="00DC2F41">
        <w:rPr>
          <w:rFonts w:eastAsia="宋体"/>
        </w:rPr>
        <w:t xml:space="preserve">, and the active DL BWP change is not triggered in PDCCH monitoring occasion </w:t>
      </w:r>
      <m:oMath>
        <m:r>
          <w:rPr>
            <w:rFonts w:ascii="Cambria Math" w:eastAsia="宋体" w:hAnsi="Cambria Math"/>
          </w:rPr>
          <m:t>m</m:t>
        </m:r>
      </m:oMath>
      <w:r w:rsidRPr="00DC2F41">
        <w:rPr>
          <w:rFonts w:eastAsia="宋体"/>
        </w:rPr>
        <w:t xml:space="preserve">, and the PUCCH with the HARQ-ACK information starts at or after a slot for </w:t>
      </w:r>
      <w:r w:rsidRPr="00DC2F41">
        <w:rPr>
          <w:rFonts w:eastAsia="宋体"/>
          <w:iCs/>
        </w:rPr>
        <w:t>the active DL BWP change,</w:t>
      </w:r>
    </w:p>
    <w:p w:rsidR="00DC2F41" w:rsidRPr="00DC2F41" w:rsidRDefault="00DC2F41" w:rsidP="00DC2F41">
      <w:pPr>
        <w:ind w:left="2835" w:hanging="284"/>
        <w:rPr>
          <w:rFonts w:eastAsia="宋体"/>
        </w:rPr>
      </w:pPr>
      <w:r w:rsidRPr="00DC2F41">
        <w:rPr>
          <w:rFonts w:eastAsia="宋体"/>
        </w:rPr>
        <w:t xml:space="preserve">if </w:t>
      </w:r>
      <w:proofErr w:type="spellStart"/>
      <w:r w:rsidRPr="00DC2F41">
        <w:rPr>
          <w:rFonts w:eastAsia="宋体"/>
          <w:i/>
        </w:rPr>
        <w:t>maxNrofCodeWordsScheduledByDCI</w:t>
      </w:r>
      <w:proofErr w:type="spellEnd"/>
      <w:r w:rsidRPr="00DC2F41">
        <w:rPr>
          <w:rFonts w:eastAsia="宋体"/>
        </w:rPr>
        <w:t xml:space="preserve"> is 2 for serving cell</w:t>
      </w:r>
      <w:r w:rsidRPr="00DC2F41">
        <w:rPr>
          <w:rFonts w:eastAsia="宋体"/>
          <w:i/>
        </w:rPr>
        <w:t xml:space="preserve"> </w:t>
      </w:r>
      <m:oMath>
        <m:r>
          <w:rPr>
            <w:rFonts w:ascii="Cambria Math" w:eastAsia="宋体" w:hAnsi="Cambria Math"/>
          </w:rPr>
          <m:t>mc</m:t>
        </m:r>
      </m:oMath>
      <w:r w:rsidRPr="00DC2F41">
        <w:rPr>
          <w:rFonts w:eastAsia="宋体"/>
          <w:iCs/>
        </w:rPr>
        <w:t xml:space="preserve">, </w:t>
      </w:r>
    </w:p>
    <w:p w:rsidR="00DC2F41" w:rsidRPr="00DC2F41" w:rsidRDefault="00DC2F41" w:rsidP="00DC2F41">
      <w:pPr>
        <w:ind w:left="3119"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rPr>
                  <m:t>TB,max</m:t>
                </m:r>
                <m:ctrlPr>
                  <w:rPr>
                    <w:rFonts w:ascii="Cambria Math" w:eastAsia="宋体" w:hAnsi="Cambria Math"/>
                  </w:rPr>
                </m:ctrlPr>
              </m:sup>
            </m:sSubSup>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rPr>
              <m:t>⋅</m:t>
            </m:r>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rPr>
                  <m:t>TB,max</m:t>
                </m:r>
                <m:ctrlPr>
                  <w:rPr>
                    <w:rFonts w:ascii="Cambria Math" w:eastAsia="宋体" w:hAnsi="Cambria Math"/>
                  </w:rPr>
                </m:ctrlPr>
              </m:sup>
            </m:sSubSup>
            <m:r>
              <w:rPr>
                <w:rFonts w:ascii="Cambria Math" w:eastAsia="宋体" w:hAnsi="Cambria Math" w:cs="Cambria Math"/>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w:rPr>
                <w:rFonts w:ascii="Cambria Math" w:eastAsia="宋体" w:hAnsi="Cambria Math"/>
              </w:rPr>
              <m:t>+cnt</m:t>
            </m:r>
          </m:sub>
          <m:sup>
            <m:r>
              <w:rPr>
                <w:rFonts w:ascii="Cambria Math" w:eastAsia="宋体" w:hAnsi="Cambria Math"/>
              </w:rPr>
              <m:t>ACK</m:t>
            </m:r>
          </m:sup>
        </m:sSubSup>
      </m:oMath>
      <w:r w:rsidRPr="00DC2F41">
        <w:rPr>
          <w:rFonts w:eastAsia="宋体"/>
        </w:rPr>
        <w:t xml:space="preserve"> = NACK;</w:t>
      </w:r>
    </w:p>
    <w:p w:rsidR="00DC2F41" w:rsidRPr="00DC2F41" w:rsidRDefault="00DC2F41" w:rsidP="00DC2F41">
      <w:pPr>
        <w:ind w:left="3119"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rPr>
                  <m:t>TB,max</m:t>
                </m:r>
                <m:ctrlPr>
                  <w:rPr>
                    <w:rFonts w:ascii="Cambria Math" w:eastAsia="宋体" w:hAnsi="Cambria Math"/>
                  </w:rPr>
                </m:ctrlPr>
              </m:sup>
            </m:sSubSup>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rPr>
              <m:t>⋅</m:t>
            </m:r>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rPr>
                  <m:t>TB,max</m:t>
                </m:r>
                <m:ctrlPr>
                  <w:rPr>
                    <w:rFonts w:ascii="Cambria Math" w:eastAsia="宋体" w:hAnsi="Cambria Math"/>
                  </w:rPr>
                </m:ctrlPr>
              </m:sup>
            </m:sSubSup>
            <m:r>
              <w:rPr>
                <w:rFonts w:ascii="Cambria Math" w:eastAsia="宋体" w:hAnsi="Cambria Math" w:cs="Cambria Math"/>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w:rPr>
                <w:rFonts w:ascii="Cambria Math" w:eastAsia="宋体" w:hAnsi="Cambria Math"/>
              </w:rPr>
              <m:t>+1+cnt</m:t>
            </m:r>
          </m:sub>
          <m:sup>
            <m:r>
              <w:rPr>
                <w:rFonts w:ascii="Cambria Math" w:eastAsia="宋体" w:hAnsi="Cambria Math"/>
              </w:rPr>
              <m:t>ACK</m:t>
            </m:r>
          </m:sup>
        </m:sSubSup>
      </m:oMath>
      <w:r w:rsidRPr="00DC2F41">
        <w:rPr>
          <w:rFonts w:eastAsia="宋体"/>
        </w:rPr>
        <w:t xml:space="preserve"> = NACK;</w:t>
      </w:r>
    </w:p>
    <w:p w:rsidR="00DC2F41" w:rsidRPr="00DC2F41" w:rsidRDefault="00DC2F41" w:rsidP="00DC2F41">
      <w:pPr>
        <w:ind w:left="3119" w:hanging="284"/>
        <w:rPr>
          <w:rFonts w:eastAsia="宋体"/>
        </w:rPr>
      </w:pPr>
      <m:oMath>
        <m:r>
          <w:rPr>
            <w:rFonts w:ascii="Cambria Math" w:eastAsia="宋体" w:hAnsi="Cambria Math"/>
          </w:rPr>
          <m:t>cnt=cnt+2</m:t>
        </m:r>
      </m:oMath>
      <w:r w:rsidRPr="00DC2F41">
        <w:rPr>
          <w:rFonts w:eastAsia="宋体"/>
        </w:rPr>
        <w:t>;</w:t>
      </w:r>
    </w:p>
    <w:p w:rsidR="00DC2F41" w:rsidRPr="00DC2F41" w:rsidRDefault="00DC2F41" w:rsidP="00DC2F41">
      <w:pPr>
        <w:ind w:left="2835" w:hanging="284"/>
        <w:rPr>
          <w:rFonts w:eastAsia="宋体"/>
        </w:rPr>
      </w:pPr>
      <w:r w:rsidRPr="00DC2F41">
        <w:rPr>
          <w:rFonts w:eastAsia="宋体"/>
        </w:rPr>
        <w:t>else</w:t>
      </w:r>
    </w:p>
    <w:p w:rsidR="00DC2F41" w:rsidRPr="00DC2F41" w:rsidRDefault="00DC2F41" w:rsidP="00DC2F41">
      <w:pPr>
        <w:ind w:left="3119"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rPr>
                  <m:t>TB,max</m:t>
                </m:r>
                <m:ctrlPr>
                  <w:rPr>
                    <w:rFonts w:ascii="Cambria Math" w:eastAsia="宋体" w:hAnsi="Cambria Math"/>
                  </w:rPr>
                </m:ctrlPr>
              </m:sup>
            </m:sSubSup>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rPr>
              <m:t>⋅</m:t>
            </m:r>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rPr>
                  <m:t>TB,max</m:t>
                </m:r>
                <m:ctrlPr>
                  <w:rPr>
                    <w:rFonts w:ascii="Cambria Math" w:eastAsia="宋体" w:hAnsi="Cambria Math"/>
                  </w:rPr>
                </m:ctrlPr>
              </m:sup>
            </m:sSubSup>
            <m:r>
              <w:rPr>
                <w:rFonts w:ascii="Cambria Math" w:eastAsia="宋体" w:hAnsi="Cambria Math" w:cs="Cambria Math"/>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w:rPr>
                <w:rFonts w:ascii="Cambria Math" w:eastAsia="宋体" w:hAnsi="Cambria Math"/>
              </w:rPr>
              <m:t>+cnt</m:t>
            </m:r>
          </m:sub>
          <m:sup>
            <m:r>
              <w:rPr>
                <w:rFonts w:ascii="Cambria Math" w:eastAsia="宋体" w:hAnsi="Cambria Math"/>
              </w:rPr>
              <m:t>ACK</m:t>
            </m:r>
          </m:sup>
        </m:sSubSup>
      </m:oMath>
      <w:r w:rsidRPr="00DC2F41">
        <w:rPr>
          <w:rFonts w:eastAsia="宋体"/>
        </w:rPr>
        <w:t xml:space="preserve"> = NACK;</w:t>
      </w:r>
    </w:p>
    <w:p w:rsidR="00DC2F41" w:rsidRPr="00DC2F41" w:rsidRDefault="00DC2F41" w:rsidP="00DC2F41">
      <w:pPr>
        <w:ind w:left="3119" w:hanging="284"/>
        <w:rPr>
          <w:rFonts w:eastAsia="宋体"/>
        </w:rPr>
      </w:pPr>
      <m:oMath>
        <m:r>
          <w:rPr>
            <w:rFonts w:ascii="Cambria Math" w:eastAsia="宋体" w:hAnsi="Cambria Math"/>
          </w:rPr>
          <m:t>cnt=cnt+1</m:t>
        </m:r>
      </m:oMath>
      <w:r w:rsidRPr="00DC2F41">
        <w:rPr>
          <w:rFonts w:eastAsia="宋体"/>
        </w:rPr>
        <w:t>;</w:t>
      </w:r>
    </w:p>
    <w:p w:rsidR="00DC2F41" w:rsidRPr="00DC2F41" w:rsidRDefault="00DC2F41" w:rsidP="00DC2F41">
      <w:pPr>
        <w:ind w:left="2835" w:hanging="284"/>
        <w:rPr>
          <w:rFonts w:eastAsia="宋体"/>
        </w:rPr>
      </w:pPr>
      <w:r w:rsidRPr="00DC2F41">
        <w:rPr>
          <w:rFonts w:eastAsia="宋体"/>
        </w:rPr>
        <w:t>end if</w:t>
      </w:r>
    </w:p>
    <w:p w:rsidR="00DC2F41" w:rsidRPr="00DC2F41" w:rsidRDefault="00DC2F41" w:rsidP="00DC2F41">
      <w:pPr>
        <w:ind w:left="2552" w:hanging="284"/>
        <w:rPr>
          <w:rFonts w:eastAsia="Times New Roman"/>
          <w:lang w:eastAsia="zh-CN"/>
        </w:rPr>
      </w:pPr>
      <w:r w:rsidRPr="00DC2F41">
        <w:rPr>
          <w:rFonts w:eastAsia="Times New Roman"/>
          <w:lang w:eastAsia="zh-CN"/>
        </w:rPr>
        <w:t>else</w:t>
      </w:r>
    </w:p>
    <w:p w:rsidR="00DC2F41" w:rsidRPr="00DC2F41" w:rsidRDefault="00DC2F41" w:rsidP="00DC2F41">
      <w:pPr>
        <w:ind w:left="2835" w:hanging="284"/>
        <w:rPr>
          <w:rFonts w:eastAsia="宋体"/>
        </w:rPr>
      </w:pPr>
      <w:r w:rsidRPr="00DC2F41">
        <w:rPr>
          <w:rFonts w:eastAsia="宋体"/>
        </w:rPr>
        <w:t xml:space="preserve">if </w:t>
      </w:r>
      <w:proofErr w:type="spellStart"/>
      <w:r w:rsidRPr="00DC2F41">
        <w:rPr>
          <w:rFonts w:eastAsia="宋体"/>
          <w:i/>
        </w:rPr>
        <w:t>maxNrofCodeWordsScheduledByDCI</w:t>
      </w:r>
      <w:proofErr w:type="spellEnd"/>
      <w:r w:rsidRPr="00DC2F41">
        <w:rPr>
          <w:rFonts w:eastAsia="宋体"/>
          <w:lang w:eastAsia="zh-CN"/>
        </w:rPr>
        <w:t xml:space="preserve"> is 2 for</w:t>
      </w:r>
      <w:r w:rsidRPr="00DC2F41">
        <w:rPr>
          <w:rFonts w:eastAsia="宋体"/>
        </w:rPr>
        <w:t xml:space="preserve"> serving cell</w:t>
      </w:r>
      <w:r w:rsidRPr="00DC2F41">
        <w:rPr>
          <w:rFonts w:eastAsia="宋体"/>
          <w:i/>
        </w:rPr>
        <w:t xml:space="preserve"> </w:t>
      </w:r>
      <m:oMath>
        <m:r>
          <w:rPr>
            <w:rFonts w:ascii="Cambria Math" w:eastAsia="宋体" w:hAnsi="Cambria Math"/>
          </w:rPr>
          <m:t>m</m:t>
        </m:r>
        <m:r>
          <w:rPr>
            <w:rFonts w:ascii="Cambria Math" w:eastAsia="宋体" w:hAnsi="Cambria Math"/>
            <w:lang w:eastAsia="zh-CN"/>
          </w:rPr>
          <m:t>c</m:t>
        </m:r>
      </m:oMath>
    </w:p>
    <w:p w:rsidR="00DC2F41" w:rsidRPr="00DC2F41" w:rsidRDefault="00DC2F41" w:rsidP="00DC2F41">
      <w:pPr>
        <w:ind w:left="3119"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w:rPr>
                <w:rFonts w:ascii="Cambria Math" w:eastAsia="宋体" w:hAnsi="Cambria Math"/>
              </w:rPr>
              <m:t>+cnt</m:t>
            </m:r>
          </m:sub>
          <m:sup>
            <m:r>
              <w:rPr>
                <w:rFonts w:ascii="Cambria Math" w:eastAsia="宋体" w:hAnsi="Cambria Math"/>
              </w:rPr>
              <m:t>ACK</m:t>
            </m:r>
          </m:sup>
        </m:sSubSup>
      </m:oMath>
      <w:r w:rsidRPr="00DC2F41">
        <w:rPr>
          <w:rFonts w:eastAsia="宋体"/>
        </w:rPr>
        <w:t xml:space="preserve"> </w:t>
      </w:r>
      <w:r w:rsidRPr="00DC2F41">
        <w:rPr>
          <w:rFonts w:eastAsia="宋体" w:hint="eastAsia"/>
          <w:lang w:eastAsia="zh-CN"/>
        </w:rPr>
        <w:t xml:space="preserve">= </w:t>
      </w:r>
      <w:r w:rsidRPr="00DC2F41">
        <w:rPr>
          <w:rFonts w:eastAsia="宋体"/>
        </w:rPr>
        <w:t>HARQ-ACK information bit corresponding to the first transport block of this cell</w:t>
      </w:r>
    </w:p>
    <w:p w:rsidR="00DC2F41" w:rsidRPr="00DC2F41" w:rsidRDefault="00DC2F41" w:rsidP="00DC2F41">
      <w:pPr>
        <w:ind w:left="3119"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w:rPr>
                <w:rFonts w:ascii="Cambria Math" w:eastAsia="宋体" w:hAnsi="Cambria Math"/>
              </w:rPr>
              <m:t>+1+cnt</m:t>
            </m:r>
          </m:sub>
          <m:sup>
            <m:r>
              <w:rPr>
                <w:rFonts w:ascii="Cambria Math" w:eastAsia="宋体" w:hAnsi="Cambria Math"/>
              </w:rPr>
              <m:t>ACK</m:t>
            </m:r>
          </m:sup>
        </m:sSubSup>
      </m:oMath>
      <w:r w:rsidRPr="00DC2F41">
        <w:rPr>
          <w:rFonts w:eastAsia="宋体"/>
        </w:rPr>
        <w:t xml:space="preserve"> </w:t>
      </w:r>
      <w:r w:rsidRPr="00DC2F41">
        <w:rPr>
          <w:rFonts w:eastAsia="宋体" w:hint="eastAsia"/>
          <w:lang w:eastAsia="zh-CN"/>
        </w:rPr>
        <w:t>=</w:t>
      </w:r>
      <w:r w:rsidRPr="00DC2F41">
        <w:rPr>
          <w:rFonts w:eastAsia="宋体"/>
        </w:rPr>
        <w:t xml:space="preserve"> HARQ-ACK information bit corresponding to the </w:t>
      </w:r>
      <w:r w:rsidRPr="00DC2F41">
        <w:rPr>
          <w:rFonts w:eastAsia="宋体" w:hint="eastAsia"/>
          <w:lang w:eastAsia="zh-CN"/>
        </w:rPr>
        <w:t>second</w:t>
      </w:r>
      <w:r w:rsidRPr="00DC2F41">
        <w:rPr>
          <w:rFonts w:eastAsia="宋体"/>
        </w:rPr>
        <w:t xml:space="preserve"> transport block of this cell</w:t>
      </w:r>
    </w:p>
    <w:p w:rsidR="00DC2F41" w:rsidRPr="00DC2F41" w:rsidRDefault="00DC2F41" w:rsidP="00DC2F41">
      <w:pPr>
        <w:ind w:left="3119" w:hanging="284"/>
        <w:rPr>
          <w:rFonts w:eastAsia="宋体"/>
        </w:rPr>
      </w:pPr>
      <m:oMath>
        <m:r>
          <w:rPr>
            <w:rFonts w:ascii="Cambria Math" w:eastAsia="宋体" w:hAnsi="Cambria Math"/>
            <w:lang w:eastAsia="zh-CN"/>
          </w:rPr>
          <m:t>cnt=cnt+2</m:t>
        </m:r>
      </m:oMath>
      <w:r w:rsidRPr="00DC2F41">
        <w:rPr>
          <w:rFonts w:eastAsia="宋体"/>
          <w:lang w:eastAsia="zh-CN"/>
        </w:rPr>
        <w:t>;</w:t>
      </w:r>
    </w:p>
    <w:p w:rsidR="00DC2F41" w:rsidRPr="00DC2F41" w:rsidRDefault="00DC2F41" w:rsidP="00DC2F41">
      <w:pPr>
        <w:ind w:left="2835" w:hanging="284"/>
        <w:rPr>
          <w:rFonts w:eastAsia="宋体"/>
        </w:rPr>
      </w:pPr>
      <w:r w:rsidRPr="00DC2F41">
        <w:rPr>
          <w:rFonts w:eastAsia="宋体"/>
        </w:rPr>
        <w:t>else</w:t>
      </w:r>
    </w:p>
    <w:p w:rsidR="00DC2F41" w:rsidRPr="00DC2F41" w:rsidRDefault="00DC2F41" w:rsidP="00DC2F41">
      <w:pPr>
        <w:ind w:left="3119"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w:rPr>
                <w:rFonts w:ascii="Cambria Math" w:eastAsia="宋体" w:hAnsi="Cambria Math"/>
              </w:rPr>
              <m:t>+cnt</m:t>
            </m:r>
          </m:sub>
          <m:sup>
            <m:r>
              <w:rPr>
                <w:rFonts w:ascii="Cambria Math" w:eastAsia="宋体" w:hAnsi="Cambria Math"/>
              </w:rPr>
              <m:t>ACK</m:t>
            </m:r>
          </m:sup>
        </m:sSubSup>
      </m:oMath>
      <w:r w:rsidRPr="00DC2F41">
        <w:rPr>
          <w:rFonts w:eastAsia="宋体"/>
        </w:rPr>
        <w:t xml:space="preserve"> </w:t>
      </w:r>
      <w:r w:rsidRPr="00DC2F41">
        <w:rPr>
          <w:rFonts w:eastAsia="宋体" w:hint="eastAsia"/>
          <w:lang w:eastAsia="zh-CN"/>
        </w:rPr>
        <w:t xml:space="preserve">= </w:t>
      </w:r>
      <w:r w:rsidRPr="00DC2F41">
        <w:rPr>
          <w:rFonts w:eastAsia="宋体"/>
        </w:rPr>
        <w:t>HARQ-ACK information bit corresponding to the transport block of this cell</w:t>
      </w:r>
    </w:p>
    <w:p w:rsidR="00DC2F41" w:rsidRPr="00DC2F41" w:rsidRDefault="00DC2F41" w:rsidP="00DC2F41">
      <w:pPr>
        <w:ind w:left="3119" w:hanging="284"/>
        <w:rPr>
          <w:rFonts w:eastAsia="宋体"/>
        </w:rPr>
      </w:pPr>
      <m:oMath>
        <m:r>
          <w:rPr>
            <w:rFonts w:ascii="Cambria Math" w:eastAsia="宋体" w:hAnsi="Cambria Math"/>
            <w:lang w:eastAsia="zh-CN"/>
          </w:rPr>
          <m:t>cnt=cnt+1</m:t>
        </m:r>
      </m:oMath>
      <w:r w:rsidRPr="00DC2F41">
        <w:rPr>
          <w:rFonts w:eastAsia="宋体"/>
          <w:lang w:eastAsia="zh-CN"/>
        </w:rPr>
        <w:t>;</w:t>
      </w:r>
    </w:p>
    <w:p w:rsidR="00DC2F41" w:rsidRPr="00DC2F41" w:rsidRDefault="00DC2F41" w:rsidP="00DC2F41">
      <w:pPr>
        <w:ind w:left="2835" w:hanging="284"/>
        <w:rPr>
          <w:rFonts w:eastAsia="宋体"/>
        </w:rPr>
      </w:pPr>
      <w:r w:rsidRPr="00DC2F41">
        <w:rPr>
          <w:rFonts w:eastAsia="宋体"/>
        </w:rPr>
        <w:t>end if</w:t>
      </w:r>
    </w:p>
    <w:p w:rsidR="00DC2F41" w:rsidRPr="00DC2F41" w:rsidRDefault="00DC2F41" w:rsidP="00DC2F41">
      <w:pPr>
        <w:ind w:left="2552" w:hanging="284"/>
        <w:rPr>
          <w:rFonts w:eastAsia="宋体"/>
        </w:rPr>
      </w:pPr>
      <w:r w:rsidRPr="00DC2F41">
        <w:rPr>
          <w:rFonts w:eastAsia="宋体"/>
        </w:rPr>
        <w:t>end if</w:t>
      </w:r>
    </w:p>
    <w:p w:rsidR="00DC2F41" w:rsidRPr="00DC2F41" w:rsidRDefault="00DC2F41" w:rsidP="00DC2F41">
      <w:pPr>
        <w:ind w:left="2268" w:hanging="284"/>
        <w:rPr>
          <w:rFonts w:eastAsia="宋体"/>
          <w:lang w:eastAsia="zh-CN"/>
        </w:rPr>
      </w:pPr>
      <w:r w:rsidRPr="00DC2F41">
        <w:rPr>
          <w:rFonts w:eastAsia="宋体"/>
          <w:lang w:eastAsia="zh-CN"/>
        </w:rPr>
        <w:t>end if</w:t>
      </w:r>
    </w:p>
    <w:p w:rsidR="00DC2F41" w:rsidRPr="00DC2F41" w:rsidRDefault="00DC2F41" w:rsidP="00DC2F41">
      <w:pPr>
        <w:ind w:left="2268" w:hanging="284"/>
        <w:rPr>
          <w:rFonts w:eastAsia="宋体"/>
          <w:lang w:eastAsia="zh-CN"/>
        </w:rPr>
      </w:pPr>
      <m:oMath>
        <m:r>
          <w:rPr>
            <w:rFonts w:ascii="Cambria Math" w:eastAsia="宋体" w:hAnsi="Cambria Math"/>
            <w:lang w:eastAsia="zh-CN"/>
          </w:rPr>
          <m:t>mc=mc+1</m:t>
        </m:r>
      </m:oMath>
      <w:r w:rsidRPr="00DC2F41">
        <w:rPr>
          <w:rFonts w:eastAsia="宋体"/>
          <w:lang w:eastAsia="zh-CN"/>
        </w:rPr>
        <w:t>;</w:t>
      </w:r>
    </w:p>
    <w:p w:rsidR="00DC2F41" w:rsidRPr="00DC2F41" w:rsidRDefault="00DC2F41" w:rsidP="00DC2F41">
      <w:pPr>
        <w:ind w:left="1985" w:hanging="284"/>
        <w:rPr>
          <w:rFonts w:eastAsia="宋体"/>
          <w:lang w:eastAsia="zh-CN"/>
        </w:rPr>
      </w:pPr>
      <w:r w:rsidRPr="00DC2F41">
        <w:rPr>
          <w:rFonts w:eastAsia="宋体"/>
          <w:lang w:eastAsia="zh-CN"/>
        </w:rPr>
        <w:lastRenderedPageBreak/>
        <w:t>end while</w:t>
      </w:r>
    </w:p>
    <w:p w:rsidR="00DC2F41" w:rsidRPr="00DC2F41" w:rsidRDefault="00DC2F41" w:rsidP="00DC2F41">
      <w:pPr>
        <w:ind w:left="1985" w:hanging="284"/>
        <w:rPr>
          <w:rFonts w:eastAsia="宋体"/>
          <w:lang w:eastAsia="zh-CN"/>
        </w:rPr>
      </w:pPr>
      <w:r w:rsidRPr="00DC2F41">
        <w:rPr>
          <w:rFonts w:eastAsia="宋体"/>
          <w:lang w:eastAsia="zh-CN"/>
        </w:rPr>
        <w:t xml:space="preserve">while </w:t>
      </w:r>
      <m:oMath>
        <m:r>
          <w:rPr>
            <w:rFonts w:ascii="Cambria Math" w:eastAsia="宋体" w:hAnsi="Cambria Math"/>
            <w:lang w:eastAsia="zh-CN"/>
          </w:rPr>
          <m:t xml:space="preserve">cnt&lt;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w:proofErr w:type="gramStart"/>
            <m:r>
              <m:rPr>
                <m:nor/>
              </m:rPr>
              <w:rPr>
                <w:rFonts w:eastAsia="宋体"/>
                <w:lang w:val="en-US"/>
              </w:rPr>
              <m:t>TB,max</m:t>
            </m:r>
            <w:proofErr w:type="gramEnd"/>
            <m:ctrlPr>
              <w:rPr>
                <w:rFonts w:ascii="Cambria Math" w:eastAsia="宋体" w:hAnsi="Cambria Math"/>
              </w:rPr>
            </m:ctrlPr>
          </m:sup>
        </m:sSubSup>
      </m:oMath>
      <w:r w:rsidRPr="00DC2F41">
        <w:rPr>
          <w:rFonts w:eastAsia="宋体"/>
          <w:lang w:eastAsia="zh-CN"/>
        </w:rPr>
        <w:t xml:space="preserve"> </w:t>
      </w:r>
    </w:p>
    <w:p w:rsidR="00DC2F41" w:rsidRPr="00DC2F41" w:rsidRDefault="00DC2F41" w:rsidP="00DC2F41">
      <w:pPr>
        <w:ind w:left="2268" w:hanging="284"/>
        <w:rPr>
          <w:rFonts w:eastAsia="宋体"/>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sets</m:t>
                    </m:r>
                  </m:sub>
                  <m:sup>
                    <m:r>
                      <m:rPr>
                        <m:nor/>
                      </m:rPr>
                      <w:rPr>
                        <w:rFonts w:eastAsia="宋体"/>
                        <w:lang w:val="en-US"/>
                      </w:rPr>
                      <m:t>TB,max</m:t>
                    </m:r>
                  </m:sup>
                </m:sSubSup>
                <m:r>
                  <m:rPr>
                    <m:sty m:val="p"/>
                  </m:rPr>
                  <w:rPr>
                    <w:rFonts w:ascii="Cambria Math" w:eastAsia="宋体" w:hAnsi="Cambria Math" w:cs="Cambria Math"/>
                    <w:lang w:eastAsia="zh-CN"/>
                  </w:rPr>
                  <m:t>⋅</m:t>
                </m:r>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cs="Cambria Math"/>
                <w:lang w:eastAsia="zh-CN"/>
              </w:rPr>
              <m:t>⋅</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hAnsi="Cambria Math"/>
                  </w:rPr>
                  <m:t>-1</m:t>
                </m:r>
              </m:e>
            </m:d>
            <m:r>
              <m:rPr>
                <m:sty m:val="p"/>
              </m:rPr>
              <w:rPr>
                <w:rFonts w:ascii="Cambria Math" w:eastAsia="宋体" w:hAnsi="Cambria Math"/>
              </w:rPr>
              <m:t>+</m:t>
            </m:r>
            <m:r>
              <w:rPr>
                <w:rFonts w:ascii="Cambria Math" w:eastAsia="宋体" w:hAnsi="Cambria Math"/>
              </w:rPr>
              <m:t>cnt</m:t>
            </m:r>
          </m:sub>
          <m:sup>
            <m:r>
              <w:rPr>
                <w:rFonts w:ascii="Cambria Math" w:eastAsia="宋体" w:hAnsi="Cambria Math"/>
              </w:rPr>
              <m:t>ACK</m:t>
            </m:r>
          </m:sup>
        </m:sSubSup>
      </m:oMath>
      <w:r w:rsidRPr="00DC2F41">
        <w:rPr>
          <w:rFonts w:eastAsia="宋体" w:hint="eastAsia"/>
          <w:lang w:eastAsia="zh-CN"/>
        </w:rPr>
        <w:t>=</w:t>
      </w:r>
      <w:r w:rsidRPr="00DC2F41">
        <w:rPr>
          <w:rFonts w:eastAsia="宋体"/>
        </w:rPr>
        <w:t xml:space="preserve"> NACK;</w:t>
      </w:r>
    </w:p>
    <w:p w:rsidR="00DC2F41" w:rsidRPr="00DC2F41" w:rsidRDefault="00DC2F41" w:rsidP="00DC2F41">
      <w:pPr>
        <w:ind w:left="2268" w:hanging="284"/>
        <w:rPr>
          <w:rFonts w:eastAsia="宋体"/>
          <w:lang w:eastAsia="zh-CN"/>
        </w:rPr>
      </w:pPr>
      <m:oMath>
        <m:r>
          <w:rPr>
            <w:rFonts w:ascii="Cambria Math" w:eastAsia="宋体" w:hAnsi="Cambria Math"/>
            <w:lang w:eastAsia="zh-CN"/>
          </w:rPr>
          <m:t>cnt</m:t>
        </m:r>
        <m:r>
          <m:rPr>
            <m:sty m:val="p"/>
          </m:rPr>
          <w:rPr>
            <w:rFonts w:ascii="Cambria Math" w:eastAsia="宋体" w:hAnsi="Cambria Math"/>
            <w:lang w:eastAsia="zh-CN"/>
          </w:rPr>
          <m:t>=</m:t>
        </m:r>
        <m:r>
          <w:rPr>
            <w:rFonts w:ascii="Cambria Math" w:eastAsia="宋体" w:hAnsi="Cambria Math"/>
            <w:lang w:eastAsia="zh-CN"/>
          </w:rPr>
          <m:t>cnt</m:t>
        </m:r>
        <m:r>
          <m:rPr>
            <m:sty m:val="p"/>
          </m:rPr>
          <w:rPr>
            <w:rFonts w:ascii="Cambria Math" w:eastAsia="宋体" w:hAnsi="Cambria Math"/>
            <w:lang w:eastAsia="zh-CN"/>
          </w:rPr>
          <m:t>+1</m:t>
        </m:r>
      </m:oMath>
      <w:r w:rsidRPr="00DC2F41">
        <w:rPr>
          <w:rFonts w:eastAsia="宋体"/>
          <w:lang w:eastAsia="zh-CN"/>
        </w:rPr>
        <w:t>;</w:t>
      </w:r>
    </w:p>
    <w:p w:rsidR="00DC2F41" w:rsidRPr="00DC2F41" w:rsidRDefault="00DC2F41" w:rsidP="00DC2F41">
      <w:pPr>
        <w:ind w:left="1985" w:hanging="284"/>
        <w:rPr>
          <w:rFonts w:eastAsia="宋体"/>
        </w:rPr>
      </w:pPr>
      <w:r w:rsidRPr="00DC2F41">
        <w:rPr>
          <w:rFonts w:eastAsia="宋体"/>
        </w:rPr>
        <w:t>end while</w:t>
      </w:r>
    </w:p>
    <w:p w:rsidR="00DC2F41" w:rsidRPr="00DC2F41" w:rsidRDefault="00DC2F41" w:rsidP="00DC2F41">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eastAsia="zh-CN"/>
          </w:rPr>
          <m:t>∪</m:t>
        </m:r>
        <m:d>
          <m:dPr>
            <m:begChr m:val="{"/>
            <m:endChr m:val="}"/>
            <m:ctrlPr>
              <w:rPr>
                <w:rFonts w:ascii="Cambria Math" w:eastAsia="宋体" w:hAnsi="Cambria Math"/>
                <w:lang w:eastAsia="zh-CN"/>
              </w:rPr>
            </m:ctrlPr>
          </m:dPr>
          <m:e>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m:rPr>
                <m:sty m:val="p"/>
              </m:rPr>
              <w:rPr>
                <w:rFonts w:ascii="Cambria Math" w:eastAsia="宋体" w:hAnsi="Cambria Math" w:cs="Cambria Math"/>
                <w:lang w:eastAsia="zh-CN"/>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lang w:eastAsia="zh-CN"/>
              </w:rPr>
              <m:t>, …, 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m:rPr>
                <m:sty m:val="p"/>
              </m:rPr>
              <w:rPr>
                <w:rFonts w:ascii="Cambria Math" w:eastAsia="宋体" w:hAnsi="Cambria Math" w:cs="Cambria Math"/>
                <w:lang w:eastAsia="zh-CN"/>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sets</m:t>
                </m:r>
                <m:ctrlPr>
                  <w:rPr>
                    <w:rFonts w:ascii="Cambria Math" w:eastAsia="宋体" w:hAnsi="Cambria Math"/>
                  </w:rPr>
                </m:ctrlPr>
              </m:sub>
              <m:sup>
                <m:r>
                  <m:rPr>
                    <m:nor/>
                  </m:rPr>
                  <w:rPr>
                    <w:rFonts w:eastAsia="宋体"/>
                    <w:lang w:val="en-US"/>
                  </w:rPr>
                  <m:t>TB,max</m:t>
                </m:r>
                <m:ctrlPr>
                  <w:rPr>
                    <w:rFonts w:ascii="Cambria Math" w:eastAsia="宋体" w:hAnsi="Cambria Math"/>
                  </w:rPr>
                </m:ctrlPr>
              </m:sup>
            </m:sSubSup>
            <m:r>
              <w:rPr>
                <w:rFonts w:ascii="Cambria Math" w:eastAsia="宋体" w:hAnsi="Cambria Math"/>
                <w:lang w:eastAsia="zh-CN"/>
              </w:rPr>
              <m:t>-1</m:t>
            </m:r>
          </m:e>
        </m:d>
      </m:oMath>
      <w:r w:rsidRPr="00DC2F41">
        <w:rPr>
          <w:rFonts w:eastAsia="宋体"/>
          <w:lang w:eastAsia="zh-CN"/>
        </w:rPr>
        <w:t>;</w:t>
      </w:r>
    </w:p>
    <w:p w:rsidR="00DC2F41" w:rsidRPr="00DC2F41" w:rsidRDefault="00DC2F41" w:rsidP="00DC2F41">
      <w:pPr>
        <w:ind w:left="1702" w:hanging="284"/>
        <w:rPr>
          <w:rFonts w:eastAsia="宋体"/>
          <w:lang w:eastAsia="zh-CN"/>
        </w:rPr>
      </w:pPr>
      <w:r w:rsidRPr="00DC2F41">
        <w:rPr>
          <w:rFonts w:eastAsia="宋体"/>
          <w:lang w:eastAsia="zh-CN"/>
        </w:rPr>
        <w:t>end if</w:t>
      </w:r>
    </w:p>
    <w:p w:rsidR="00DC2F41" w:rsidRPr="00DC2F41" w:rsidRDefault="00DC2F41" w:rsidP="00DC2F41">
      <w:pPr>
        <w:ind w:left="1702" w:hanging="284"/>
        <w:rPr>
          <w:rFonts w:eastAsia="宋体"/>
          <w:lang w:eastAsia="zh-CN"/>
        </w:rPr>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rsidRPr="00DC2F41">
        <w:rPr>
          <w:rFonts w:eastAsia="宋体"/>
          <w:lang w:eastAsia="zh-CN"/>
        </w:rPr>
        <w:t>;</w:t>
      </w:r>
    </w:p>
    <w:p w:rsidR="00DC2F41" w:rsidRPr="00DC2F41" w:rsidRDefault="00DC2F41" w:rsidP="00DC2F41">
      <w:pPr>
        <w:ind w:left="1418" w:hanging="284"/>
        <w:rPr>
          <w:rFonts w:eastAsia="宋体"/>
          <w:lang w:eastAsia="zh-CN"/>
        </w:rPr>
      </w:pPr>
      <w:r w:rsidRPr="00DC2F41">
        <w:rPr>
          <w:rFonts w:eastAsia="宋体"/>
          <w:lang w:eastAsia="zh-CN"/>
        </w:rPr>
        <w:t>end if</w:t>
      </w:r>
    </w:p>
    <w:p w:rsidR="00DC2F41" w:rsidRPr="00DC2F41" w:rsidRDefault="00DC2F41" w:rsidP="00DC2F41">
      <w:pPr>
        <w:ind w:left="1135" w:hanging="284"/>
        <w:rPr>
          <w:rFonts w:eastAsia="宋体"/>
          <w:lang w:eastAsia="zh-CN"/>
        </w:rPr>
      </w:pPr>
      <w:r w:rsidRPr="00DC2F41">
        <w:rPr>
          <w:rFonts w:eastAsia="宋体"/>
          <w:lang w:eastAsia="zh-CN"/>
        </w:rPr>
        <w:t>end while</w:t>
      </w:r>
    </w:p>
    <w:p w:rsidR="00DC2F41" w:rsidRPr="00DC2F41" w:rsidRDefault="00DC2F41" w:rsidP="00DC2F41">
      <w:pPr>
        <w:ind w:left="851" w:hanging="284"/>
        <w:rPr>
          <w:rFonts w:eastAsia="宋体"/>
          <w:lang w:val="x-none" w:eastAsia="zh-CN"/>
        </w:rPr>
      </w:pPr>
      <w:r w:rsidRPr="00DC2F41">
        <w:rPr>
          <w:rFonts w:eastAsia="宋体"/>
          <w:lang w:val="x-none" w:eastAsia="zh-CN"/>
        </w:rPr>
        <w:t>else</w:t>
      </w:r>
    </w:p>
    <w:p w:rsidR="00DC2F41" w:rsidRPr="00DC2F41" w:rsidRDefault="00DC2F41" w:rsidP="00DC2F41">
      <w:pPr>
        <w:ind w:left="1135" w:hanging="284"/>
        <w:rPr>
          <w:rFonts w:eastAsia="Times New Roman"/>
          <w:lang w:eastAsia="zh-CN"/>
        </w:rPr>
      </w:pPr>
      <w:r w:rsidRPr="00DC2F41">
        <w:rPr>
          <w:rFonts w:eastAsia="Times New Roman"/>
        </w:rPr>
        <w:t xml:space="preserve">while </w:t>
      </w:r>
      <m:oMath>
        <m:sSubSup>
          <m:sSubSupPr>
            <m:ctrlPr>
              <w:rPr>
                <w:rFonts w:ascii="Cambria Math" w:eastAsia="宋体" w:hAnsi="Cambria Math"/>
                <w:i/>
              </w:rPr>
            </m:ctrlPr>
          </m:sSubSupPr>
          <m:e>
            <m:r>
              <w:rPr>
                <w:rFonts w:ascii="Cambria Math" w:eastAsia="宋体" w:hAnsi="Cambria Math"/>
              </w:rPr>
              <m:t>c&lt;N</m:t>
            </m:r>
          </m:e>
          <m:sub>
            <m:r>
              <m:rPr>
                <m:sty m:val="p"/>
              </m:rPr>
              <w:rPr>
                <w:rFonts w:ascii="Cambria Math" w:eastAsia="宋体" w:hAnsi="Cambria Math"/>
              </w:rPr>
              <m:t>cells</m:t>
            </m:r>
            <m:ctrlPr>
              <w:rPr>
                <w:rFonts w:ascii="Cambria Math" w:eastAsia="宋体" w:hAnsi="Cambria Math"/>
              </w:rPr>
            </m:ctrlPr>
          </m:sub>
          <m:sup>
            <m:r>
              <m:rPr>
                <m:nor/>
              </m:rPr>
              <w:rPr>
                <w:rFonts w:eastAsia="宋体"/>
              </w:rPr>
              <m:t>DL</m:t>
            </m:r>
            <m:ctrlPr>
              <w:rPr>
                <w:rFonts w:ascii="Cambria Math" w:eastAsia="宋体" w:hAnsi="Cambria Math"/>
              </w:rPr>
            </m:ctrlPr>
          </m:sup>
        </m:sSubSup>
      </m:oMath>
    </w:p>
    <w:p w:rsidR="00DC2F41" w:rsidRPr="00DC2F41" w:rsidRDefault="00DC2F41" w:rsidP="00DC2F41">
      <w:pPr>
        <w:ind w:left="1134"/>
        <w:rPr>
          <w:rFonts w:eastAsia="宋体"/>
          <w:iCs/>
        </w:rPr>
      </w:pPr>
      <w:r w:rsidRPr="00DC2F41">
        <w:rPr>
          <w:rFonts w:eastAsia="宋体"/>
        </w:rPr>
        <w:t xml:space="preserve">if PDCCH monitoring occasion </w:t>
      </w:r>
      <m:oMath>
        <m:r>
          <w:rPr>
            <w:rFonts w:ascii="Cambria Math" w:eastAsia="宋体" w:hAnsi="Cambria Math"/>
          </w:rPr>
          <m:t>m</m:t>
        </m:r>
      </m:oMath>
      <w:r w:rsidRPr="00DC2F41">
        <w:rPr>
          <w:rFonts w:eastAsia="宋体"/>
        </w:rPr>
        <w:t xml:space="preserve"> is before an active UL BWP change on the serving cell of PUCCH transmission if the UE is provided </w:t>
      </w:r>
      <w:proofErr w:type="spellStart"/>
      <w:r w:rsidRPr="00DC2F41">
        <w:rPr>
          <w:rFonts w:eastAsia="宋体"/>
          <w:i/>
        </w:rPr>
        <w:t>pucch-sSCellDyn</w:t>
      </w:r>
      <w:proofErr w:type="spellEnd"/>
      <w:ins w:id="36" w:author="ZTE" w:date="2024-11-06T16:41:00Z">
        <w:r>
          <w:rPr>
            <w:i/>
          </w:rPr>
          <w:t xml:space="preserve"> </w:t>
        </w:r>
        <w:r>
          <w:t xml:space="preserve">or </w:t>
        </w:r>
        <w:r>
          <w:rPr>
            <w:i/>
          </w:rPr>
          <w:t>pucch-sSCellDynDCI-1-2</w:t>
        </w:r>
        <w:r>
          <w:t xml:space="preserve"> or </w:t>
        </w:r>
        <w:r>
          <w:rPr>
            <w:i/>
          </w:rPr>
          <w:t>pucch-sSCellDynDCI-1-3</w:t>
        </w:r>
      </w:ins>
      <w:r w:rsidRPr="00DC2F41">
        <w:rPr>
          <w:rFonts w:eastAsia="宋体"/>
        </w:rPr>
        <w:t xml:space="preserve">, or an active UL BWP change on the </w:t>
      </w:r>
      <w:proofErr w:type="spellStart"/>
      <w:r w:rsidRPr="00DC2F41">
        <w:rPr>
          <w:rFonts w:eastAsia="宋体"/>
        </w:rPr>
        <w:t>PCell</w:t>
      </w:r>
      <w:proofErr w:type="spellEnd"/>
      <w:r w:rsidRPr="00DC2F41">
        <w:rPr>
          <w:rFonts w:eastAsia="宋体"/>
        </w:rPr>
        <w:t xml:space="preserve"> if the UE is not provided </w:t>
      </w:r>
      <w:proofErr w:type="spellStart"/>
      <w:r w:rsidRPr="00DC2F41">
        <w:rPr>
          <w:rFonts w:eastAsia="宋体"/>
          <w:i/>
        </w:rPr>
        <w:t>pucch-sSCellDyn</w:t>
      </w:r>
      <w:proofErr w:type="spellEnd"/>
      <w:ins w:id="37" w:author="ZTE" w:date="2024-11-06T16:42:00Z">
        <w:r>
          <w:rPr>
            <w:i/>
          </w:rPr>
          <w:t xml:space="preserve"> </w:t>
        </w:r>
        <w:r>
          <w:t xml:space="preserve">and </w:t>
        </w:r>
        <w:r>
          <w:rPr>
            <w:i/>
          </w:rPr>
          <w:t>pucch-sSCellDynDCI-1-2</w:t>
        </w:r>
        <w:r>
          <w:t xml:space="preserve"> </w:t>
        </w:r>
        <w:r>
          <w:rPr>
            <w:rFonts w:hint="eastAsia"/>
            <w:lang w:val="en-US" w:eastAsia="zh-CN"/>
          </w:rPr>
          <w:t>and</w:t>
        </w:r>
        <w:r>
          <w:t xml:space="preserve"> </w:t>
        </w:r>
        <w:r>
          <w:rPr>
            <w:i/>
          </w:rPr>
          <w:t>pucch-sSCellDynDCI-1-3</w:t>
        </w:r>
      </w:ins>
      <w:r w:rsidRPr="00DC2F41">
        <w:rPr>
          <w:rFonts w:eastAsia="宋体"/>
        </w:rPr>
        <w:t>, and the PUCCH transmission with the HARQ-ACK information starts at or after a slot for the active UL BWP change</w:t>
      </w:r>
    </w:p>
    <w:p w:rsidR="00DC2F41" w:rsidRPr="00DC2F41" w:rsidRDefault="00DC2F41" w:rsidP="00DC2F41">
      <w:pPr>
        <w:ind w:left="1702" w:hanging="284"/>
        <w:rPr>
          <w:rFonts w:eastAsia="宋体"/>
          <w:lang w:val="en-US"/>
        </w:rPr>
      </w:pPr>
      <m:oMath>
        <m:r>
          <w:rPr>
            <w:rFonts w:ascii="Cambria Math" w:eastAsia="宋体" w:hAnsi="Cambria Math"/>
          </w:rPr>
          <m:t>c</m:t>
        </m:r>
        <m:r>
          <m:rPr>
            <m:sty m:val="p"/>
          </m:rPr>
          <w:rPr>
            <w:rFonts w:ascii="Cambria Math" w:eastAsia="宋体" w:hAnsi="Cambria Math"/>
          </w:rPr>
          <m:t>=</m:t>
        </m:r>
        <m:r>
          <w:rPr>
            <w:rFonts w:ascii="Cambria Math" w:eastAsia="宋体" w:hAnsi="Cambria Math"/>
          </w:rPr>
          <m:t>c</m:t>
        </m:r>
        <m:r>
          <m:rPr>
            <m:sty m:val="p"/>
          </m:rPr>
          <w:rPr>
            <w:rFonts w:ascii="Cambria Math" w:eastAsia="宋体" w:hAnsi="Cambria Math"/>
          </w:rPr>
          <m:t>+1</m:t>
        </m:r>
      </m:oMath>
      <w:r w:rsidRPr="00DC2F41">
        <w:rPr>
          <w:rFonts w:eastAsia="宋体"/>
          <w:lang w:val="en-US"/>
        </w:rPr>
        <w:t>;</w:t>
      </w:r>
    </w:p>
    <w:p w:rsidR="00DC2F41" w:rsidRPr="00DC2F41" w:rsidRDefault="00DC2F41" w:rsidP="00DC2F41">
      <w:pPr>
        <w:ind w:left="1418" w:hanging="284"/>
        <w:rPr>
          <w:rFonts w:eastAsia="宋体"/>
        </w:rPr>
      </w:pPr>
      <w:r w:rsidRPr="00DC2F41">
        <w:rPr>
          <w:rFonts w:eastAsia="宋体"/>
        </w:rPr>
        <w:t>else</w:t>
      </w:r>
    </w:p>
    <w:p w:rsidR="00DC2F41" w:rsidRPr="00DC2F41" w:rsidRDefault="00DC2F41" w:rsidP="00DC2F41">
      <w:pPr>
        <w:ind w:left="1418"/>
        <w:rPr>
          <w:rFonts w:eastAsia="宋体"/>
          <w:lang w:eastAsia="zh-CN"/>
        </w:rPr>
      </w:pPr>
      <w:r w:rsidRPr="00DC2F41">
        <w:rPr>
          <w:rFonts w:eastAsia="宋体" w:hint="eastAsia"/>
          <w:lang w:eastAsia="zh-CN"/>
        </w:rPr>
        <w:t xml:space="preserve">if there </w:t>
      </w:r>
      <w:r w:rsidRPr="00DC2F41">
        <w:rPr>
          <w:rFonts w:eastAsia="宋体"/>
          <w:lang w:eastAsia="zh-CN"/>
        </w:rPr>
        <w:t xml:space="preserve">is a PDSCH reception on serving cell </w:t>
      </w:r>
      <m:oMath>
        <m:r>
          <w:rPr>
            <w:rFonts w:ascii="Cambria Math" w:eastAsia="宋体" w:hAnsi="Cambria Math"/>
          </w:rPr>
          <m:t>c</m:t>
        </m:r>
      </m:oMath>
      <w:r w:rsidRPr="00DC2F41">
        <w:rPr>
          <w:rFonts w:eastAsia="宋体"/>
          <w:lang w:eastAsia="zh-CN"/>
        </w:rPr>
        <w:t xml:space="preserve"> that is scheduled by a DCI format scheduling more than one</w:t>
      </w:r>
      <w:r w:rsidRPr="00DC2F41">
        <w:rPr>
          <w:rFonts w:eastAsia="宋体" w:hint="eastAsia"/>
          <w:lang w:eastAsia="zh-CN"/>
        </w:rPr>
        <w:t xml:space="preserve"> PDSCH</w:t>
      </w:r>
      <w:r w:rsidRPr="00DC2F41">
        <w:rPr>
          <w:rFonts w:eastAsia="宋体"/>
          <w:lang w:eastAsia="zh-CN"/>
        </w:rPr>
        <w:t xml:space="preserve">s that provide respective more than one </w:t>
      </w:r>
      <w:r w:rsidRPr="00DC2F41">
        <w:rPr>
          <w:rFonts w:eastAsia="宋体"/>
        </w:rPr>
        <w:t>transport blocks with enabled HARQ-ACK information</w:t>
      </w:r>
      <w:r w:rsidRPr="00DC2F41">
        <w:rPr>
          <w:rFonts w:eastAsia="宋体" w:hint="eastAsia"/>
          <w:lang w:eastAsia="zh-CN"/>
        </w:rPr>
        <w:t xml:space="preserve"> on </w:t>
      </w:r>
      <w:r w:rsidRPr="00DC2F41">
        <w:rPr>
          <w:rFonts w:eastAsia="宋体"/>
          <w:lang w:eastAsia="zh-CN"/>
        </w:rPr>
        <w:t xml:space="preserve">respective more than one </w:t>
      </w:r>
      <w:r w:rsidRPr="00DC2F41">
        <w:rPr>
          <w:rFonts w:eastAsia="宋体" w:hint="eastAsia"/>
          <w:lang w:eastAsia="zh-CN"/>
        </w:rPr>
        <w:t>serving cell</w:t>
      </w:r>
      <w:r w:rsidRPr="00DC2F41">
        <w:rPr>
          <w:rFonts w:eastAsia="宋体"/>
          <w:lang w:eastAsia="zh-CN"/>
        </w:rPr>
        <w:t>s, where the DCI format is</w:t>
      </w:r>
      <w:r w:rsidRPr="00DC2F41">
        <w:rPr>
          <w:rFonts w:eastAsia="宋体" w:hint="eastAsia"/>
          <w:lang w:eastAsia="zh-CN"/>
        </w:rPr>
        <w:t xml:space="preserve"> associated with </w:t>
      </w:r>
      <w:r w:rsidRPr="00DC2F41">
        <w:rPr>
          <w:rFonts w:eastAsia="宋体"/>
          <w:lang w:eastAsia="zh-CN"/>
        </w:rPr>
        <w:t xml:space="preserve">a </w:t>
      </w:r>
      <w:r w:rsidRPr="00DC2F41">
        <w:rPr>
          <w:rFonts w:eastAsia="宋体" w:hint="eastAsia"/>
          <w:lang w:eastAsia="zh-CN"/>
        </w:rPr>
        <w:t xml:space="preserve">PDCCH </w:t>
      </w:r>
      <w:r w:rsidRPr="00DC2F41">
        <w:rPr>
          <w:rFonts w:eastAsia="宋体"/>
          <w:lang w:eastAsia="zh-CN"/>
        </w:rPr>
        <w:t xml:space="preserve">reception </w:t>
      </w:r>
      <w:r w:rsidRPr="00DC2F41">
        <w:rPr>
          <w:rFonts w:eastAsia="宋体" w:hint="eastAsia"/>
          <w:lang w:eastAsia="zh-CN"/>
        </w:rPr>
        <w:t xml:space="preserve">in </w:t>
      </w:r>
      <w:r w:rsidRPr="00DC2F41">
        <w:rPr>
          <w:rFonts w:eastAsia="宋体"/>
          <w:lang w:eastAsia="zh-CN"/>
        </w:rPr>
        <w:t xml:space="preserve">PDCCH monitoring occasion </w:t>
      </w:r>
      <m:oMath>
        <m:r>
          <w:rPr>
            <w:rFonts w:ascii="Cambria Math" w:eastAsia="宋体" w:hAnsi="Cambria Math"/>
          </w:rPr>
          <m:t>m</m:t>
        </m:r>
      </m:oMath>
      <w:r w:rsidRPr="00DC2F41">
        <w:rPr>
          <w:rFonts w:eastAsia="宋体"/>
        </w:rPr>
        <w:t xml:space="preserve"> </w:t>
      </w:r>
      <w:r w:rsidRPr="00DC2F41">
        <w:rPr>
          <w:rFonts w:eastAsia="宋体"/>
          <w:lang w:eastAsia="zh-CN"/>
        </w:rPr>
        <w:t xml:space="preserve">and </w:t>
      </w:r>
      <w:r w:rsidRPr="00DC2F41">
        <w:rPr>
          <w:rFonts w:eastAsia="宋体"/>
          <w:i/>
          <w:lang w:eastAsia="zh-CN"/>
        </w:rPr>
        <w:t>c</w:t>
      </w:r>
      <w:r w:rsidRPr="00DC2F41">
        <w:rPr>
          <w:rFonts w:eastAsia="宋体"/>
          <w:lang w:eastAsia="zh-CN"/>
        </w:rPr>
        <w:t xml:space="preserve"> is the smallest serving cell index among the more than one serving cells</w:t>
      </w:r>
    </w:p>
    <w:p w:rsidR="00DC2F41" w:rsidRPr="00DC2F41" w:rsidRDefault="00DC2F41" w:rsidP="00DC2F41">
      <w:pPr>
        <w:ind w:left="1985" w:hanging="284"/>
        <w:rPr>
          <w:rFonts w:eastAsia="宋体"/>
          <w:lang w:eastAsia="zh-CN"/>
        </w:rPr>
      </w:pPr>
      <w:r w:rsidRPr="00DC2F41">
        <w:rPr>
          <w:rFonts w:eastAsia="宋体" w:hint="eastAsia"/>
          <w:lang w:eastAsia="zh-CN"/>
        </w:rPr>
        <w:t xml:space="preserve">if </w:t>
      </w:r>
      <m:oMath>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sub>
        </m:sSub>
      </m:oMath>
    </w:p>
    <w:p w:rsidR="00DC2F41" w:rsidRPr="00DC2F41" w:rsidRDefault="00DC2F41" w:rsidP="00DC2F41">
      <w:pPr>
        <w:ind w:left="2268" w:hanging="284"/>
        <w:rPr>
          <w:rFonts w:eastAsia="宋体"/>
          <w:lang w:eastAsia="zh-CN"/>
        </w:rPr>
      </w:pPr>
      <m:oMath>
        <m:r>
          <w:rPr>
            <w:rFonts w:ascii="Cambria Math" w:eastAsia="宋体" w:hAnsi="Cambria Math"/>
            <w:lang w:eastAsia="zh-CN"/>
          </w:rPr>
          <m:t>j</m:t>
        </m:r>
        <m:r>
          <m:rPr>
            <m:sty m:val="p"/>
          </m:rPr>
          <w:rPr>
            <w:rFonts w:ascii="Cambria Math" w:eastAsia="宋体" w:hAnsi="Cambria Math"/>
            <w:lang w:eastAsia="zh-CN"/>
          </w:rPr>
          <m:t>=</m:t>
        </m:r>
        <m:r>
          <w:rPr>
            <w:rFonts w:ascii="Cambria Math" w:eastAsia="宋体" w:hAnsi="Cambria Math"/>
            <w:lang w:eastAsia="zh-CN"/>
          </w:rPr>
          <m:t>j</m:t>
        </m:r>
        <m:r>
          <m:rPr>
            <m:sty m:val="p"/>
          </m:rPr>
          <w:rPr>
            <w:rFonts w:ascii="Cambria Math" w:eastAsia="宋体" w:hAnsi="Cambria Math"/>
            <w:lang w:eastAsia="zh-CN"/>
          </w:rPr>
          <m:t>+1</m:t>
        </m:r>
      </m:oMath>
      <w:r w:rsidRPr="00DC2F41">
        <w:rPr>
          <w:rFonts w:eastAsia="宋体"/>
          <w:lang w:eastAsia="zh-CN"/>
        </w:rPr>
        <w:t xml:space="preserve">; </w:t>
      </w:r>
    </w:p>
    <w:p w:rsidR="00DC2F41" w:rsidRPr="00DC2F41" w:rsidRDefault="00DC2F41" w:rsidP="00DC2F41">
      <w:pPr>
        <w:ind w:left="1985" w:hanging="284"/>
        <w:rPr>
          <w:rFonts w:eastAsia="宋体" w:cs="Arial"/>
          <w:lang w:eastAsia="zh-CN"/>
        </w:rPr>
      </w:pPr>
      <w:r w:rsidRPr="00DC2F41">
        <w:rPr>
          <w:rFonts w:eastAsia="宋体" w:hint="eastAsia"/>
          <w:lang w:eastAsia="zh-CN"/>
        </w:rPr>
        <w:t>end if</w:t>
      </w:r>
    </w:p>
    <w:p w:rsidR="00DC2F41" w:rsidRPr="00DC2F41" w:rsidRDefault="00DC2F41" w:rsidP="00DC2F41">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Pr="00DC2F41">
        <w:rPr>
          <w:rFonts w:eastAsia="宋体"/>
          <w:lang w:eastAsia="zh-CN"/>
        </w:rPr>
        <w:t xml:space="preserve">; </w:t>
      </w:r>
    </w:p>
    <w:p w:rsidR="00DC2F41" w:rsidRPr="00DC2F41" w:rsidRDefault="00DC2F41" w:rsidP="00DC2F41">
      <w:pPr>
        <w:ind w:left="1985" w:hanging="284"/>
        <w:rPr>
          <w:rFonts w:eastAsia="宋体"/>
          <w:lang w:eastAsia="zh-CN"/>
        </w:rPr>
      </w:pPr>
      <w:r w:rsidRPr="00DC2F41">
        <w:rPr>
          <w:rFonts w:eastAsia="宋体"/>
          <w:lang w:eastAsia="zh-CN"/>
        </w:rPr>
        <w:t xml:space="preserve">if </w:t>
      </w:r>
      <m:oMath>
        <m:sSubSup>
          <m:sSubSupPr>
            <m:ctrlPr>
              <w:rPr>
                <w:rFonts w:ascii="Cambria Math" w:eastAsia="宋体" w:hAnsi="Cambria Math"/>
                <w:lang w:eastAsia="zh-CN"/>
              </w:rPr>
            </m:ctrlPr>
          </m:sSubSupPr>
          <m:e>
            <m:r>
              <w:rPr>
                <w:rFonts w:ascii="Cambria Math" w:eastAsia="宋体" w:hAnsi="Cambria Math"/>
                <w:lang w:eastAsia="zh-CN"/>
              </w:rPr>
              <m:t>V</m:t>
            </m:r>
          </m:e>
          <m:sub>
            <m:r>
              <m:rPr>
                <m:nor/>
              </m:rPr>
              <w:rPr>
                <w:rFonts w:eastAsia="宋体"/>
                <w:lang w:eastAsia="zh-CN"/>
              </w:rPr>
              <m:t>T-DAI</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m:t>
        </m:r>
      </m:oMath>
    </w:p>
    <w:p w:rsidR="00DC2F41" w:rsidRPr="00DC2F41" w:rsidRDefault="00DC2F41" w:rsidP="00DC2F41">
      <w:pPr>
        <w:ind w:left="2268"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r>
              <m:rPr>
                <m:sty m:val="p"/>
              </m:rPr>
              <w:rPr>
                <w:rFonts w:ascii="Cambria Math" w:eastAsia="宋体" w:hAnsi="Cambria Math"/>
                <w:lang w:eastAsia="zh-CN"/>
              </w:rPr>
              <m:t>,2</m:t>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Pr="00DC2F41">
        <w:rPr>
          <w:rFonts w:eastAsia="宋体"/>
          <w:lang w:eastAsia="zh-CN"/>
        </w:rPr>
        <w:t xml:space="preserve">; </w:t>
      </w:r>
    </w:p>
    <w:p w:rsidR="00DC2F41" w:rsidRPr="00DC2F41" w:rsidRDefault="00DC2F41" w:rsidP="00DC2F41">
      <w:pPr>
        <w:ind w:left="1985" w:hanging="284"/>
        <w:rPr>
          <w:rFonts w:eastAsia="宋体"/>
          <w:lang w:eastAsia="zh-CN"/>
        </w:rPr>
      </w:pPr>
      <w:r w:rsidRPr="00DC2F41">
        <w:rPr>
          <w:rFonts w:eastAsia="宋体"/>
          <w:lang w:eastAsia="zh-CN"/>
        </w:rPr>
        <w:t xml:space="preserve">else </w:t>
      </w:r>
    </w:p>
    <w:p w:rsidR="00DC2F41" w:rsidRPr="00DC2F41" w:rsidRDefault="00DC2F41" w:rsidP="00DC2F41">
      <w:pPr>
        <w:ind w:left="2268"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r>
              <m:rPr>
                <m:sty m:val="p"/>
              </m:rPr>
              <w:rPr>
                <w:rFonts w:ascii="Cambria Math" w:eastAsia="宋体" w:hAnsi="Cambria Math"/>
                <w:lang w:eastAsia="zh-CN"/>
              </w:rPr>
              <m:t>,2</m:t>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T</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Pr="00DC2F41">
        <w:rPr>
          <w:rFonts w:eastAsia="宋体"/>
          <w:lang w:eastAsia="zh-CN"/>
        </w:rPr>
        <w:t>;</w:t>
      </w:r>
    </w:p>
    <w:p w:rsidR="00DC2F41" w:rsidRPr="00DC2F41" w:rsidRDefault="00DC2F41" w:rsidP="00DC2F41">
      <w:pPr>
        <w:ind w:left="1985" w:hanging="284"/>
        <w:rPr>
          <w:rFonts w:eastAsia="宋体"/>
          <w:lang w:eastAsia="zh-CN"/>
        </w:rPr>
      </w:pPr>
      <w:r w:rsidRPr="00DC2F41">
        <w:rPr>
          <w:rFonts w:eastAsia="宋体"/>
          <w:lang w:eastAsia="zh-CN"/>
        </w:rPr>
        <w:t>end if</w:t>
      </w:r>
    </w:p>
    <w:p w:rsidR="00DC2F41" w:rsidRPr="00DC2F41" w:rsidRDefault="00DC2F41" w:rsidP="00DC2F41">
      <w:pPr>
        <w:ind w:left="1985" w:hanging="284"/>
        <w:rPr>
          <w:rFonts w:eastAsia="宋体"/>
          <w:lang w:eastAsia="zh-CN"/>
        </w:rPr>
      </w:pPr>
      <m:oMath>
        <m:r>
          <w:rPr>
            <w:rFonts w:ascii="Cambria Math" w:eastAsia="宋体" w:hAnsi="Cambria Math"/>
            <w:lang w:eastAsia="zh-CN"/>
          </w:rPr>
          <m:t>cnt</m:t>
        </m:r>
        <m:r>
          <m:rPr>
            <m:sty m:val="p"/>
          </m:rPr>
          <w:rPr>
            <w:rFonts w:ascii="Cambria Math" w:eastAsia="宋体" w:hAnsi="Cambria Math"/>
            <w:lang w:eastAsia="zh-CN"/>
          </w:rPr>
          <m:t>=0</m:t>
        </m:r>
      </m:oMath>
      <w:r w:rsidRPr="00DC2F41">
        <w:rPr>
          <w:rFonts w:eastAsia="宋体"/>
          <w:lang w:eastAsia="zh-CN"/>
        </w:rPr>
        <w:t>;</w:t>
      </w:r>
    </w:p>
    <w:p w:rsidR="00DC2F41" w:rsidRPr="00DC2F41" w:rsidRDefault="00DC2F41" w:rsidP="00DC2F41">
      <w:pPr>
        <w:ind w:left="1985" w:hanging="284"/>
        <w:rPr>
          <w:rFonts w:eastAsia="宋体"/>
          <w:lang w:eastAsia="zh-CN"/>
        </w:rPr>
      </w:pPr>
      <m:oMath>
        <m:r>
          <w:rPr>
            <w:rFonts w:ascii="Cambria Math" w:eastAsia="宋体" w:hAnsi="Cambria Math" w:cs="Arial"/>
            <w:lang w:eastAsia="zh-CN"/>
          </w:rPr>
          <m:t>m</m:t>
        </m:r>
        <m:r>
          <w:rPr>
            <w:rFonts w:ascii="Cambria Math" w:eastAsia="宋体" w:hAnsi="Cambria Math"/>
            <w:lang w:eastAsia="zh-CN"/>
          </w:rPr>
          <m:t>c</m:t>
        </m:r>
        <m:r>
          <m:rPr>
            <m:sty m:val="p"/>
          </m:rPr>
          <w:rPr>
            <w:rFonts w:ascii="Cambria Math" w:eastAsia="宋体" w:hAnsi="Cambria Math"/>
            <w:lang w:eastAsia="zh-CN"/>
          </w:rPr>
          <m:t>=0</m:t>
        </m:r>
      </m:oMath>
      <w:r w:rsidRPr="00DC2F41">
        <w:rPr>
          <w:rFonts w:eastAsia="宋体" w:cs="Arial"/>
          <w:lang w:eastAsia="zh-CN"/>
        </w:rPr>
        <w:t>;</w:t>
      </w:r>
    </w:p>
    <w:p w:rsidR="00DC2F41" w:rsidRPr="00DC2F41" w:rsidRDefault="00DC2F41" w:rsidP="00DC2F41">
      <w:pPr>
        <w:ind w:left="1985" w:hanging="284"/>
        <w:rPr>
          <w:rFonts w:eastAsia="宋体"/>
        </w:rPr>
      </w:pPr>
      <w:r w:rsidRPr="00DC2F41">
        <w:rPr>
          <w:rFonts w:eastAsia="宋体"/>
        </w:rPr>
        <w:t xml:space="preserve">while </w:t>
      </w:r>
      <m:oMath>
        <m:r>
          <w:rPr>
            <w:rFonts w:ascii="Cambria Math" w:eastAsia="宋体" w:hAnsi="Cambria Math"/>
          </w:rPr>
          <m:t>m</m:t>
        </m:r>
        <m:r>
          <w:rPr>
            <w:rFonts w:ascii="Cambria Math" w:eastAsia="宋体" w:hAnsi="Cambria Math"/>
            <w:lang w:eastAsia="zh-CN"/>
          </w:rPr>
          <m:t>c</m:t>
        </m:r>
        <m:r>
          <m:rPr>
            <m:sty m:val="p"/>
          </m:rPr>
          <w:rPr>
            <w:rFonts w:ascii="Cambria Math" w:eastAsia="宋体" w:hAnsi="Cambria Math"/>
            <w:lang w:eastAsia="zh-CN"/>
          </w:rPr>
          <m:t>&lt;</m:t>
        </m:r>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w:proofErr w:type="gramStart"/>
            <m:r>
              <m:rPr>
                <m:nor/>
              </m:rPr>
              <w:rPr>
                <w:rFonts w:eastAsia="宋体"/>
                <w:lang w:val="en-US"/>
              </w:rPr>
              <m:t>DL,max</m:t>
            </m:r>
            <w:proofErr w:type="gramEnd"/>
          </m:sup>
        </m:sSubSup>
      </m:oMath>
    </w:p>
    <w:p w:rsidR="00DC2F41" w:rsidRPr="00DC2F41" w:rsidRDefault="00DC2F41" w:rsidP="00DC2F41">
      <w:pPr>
        <w:ind w:left="1985"/>
        <w:rPr>
          <w:rFonts w:eastAsia="宋体"/>
          <w:iCs/>
          <w:lang w:eastAsia="zh-CN"/>
        </w:rPr>
      </w:pPr>
      <w:r w:rsidRPr="00DC2F41">
        <w:rPr>
          <w:rFonts w:eastAsia="宋体"/>
        </w:rPr>
        <w:lastRenderedPageBreak/>
        <w:t xml:space="preserve">if the UE is scheduled PDSCH reception for transport blocks with enabled HARQ-ACK information on serving cell </w:t>
      </w:r>
      <m:oMath>
        <m:r>
          <w:rPr>
            <w:rFonts w:ascii="Cambria Math" w:eastAsia="宋体" w:hAnsi="Cambria Math"/>
          </w:rPr>
          <m:t>m</m:t>
        </m:r>
        <m:r>
          <w:rPr>
            <w:rFonts w:ascii="Cambria Math" w:eastAsia="宋体" w:hAnsi="Cambria Math"/>
            <w:lang w:eastAsia="zh-CN"/>
          </w:rPr>
          <m:t>c</m:t>
        </m:r>
      </m:oMath>
      <w:r w:rsidRPr="00DC2F41">
        <w:rPr>
          <w:rFonts w:eastAsia="宋体"/>
          <w:iCs/>
          <w:lang w:eastAsia="zh-CN"/>
        </w:rPr>
        <w:t>, if any, from the more than one serving cells</w:t>
      </w:r>
    </w:p>
    <w:p w:rsidR="00DC2F41" w:rsidRPr="00DC2F41" w:rsidRDefault="00DC2F41" w:rsidP="00DC2F41">
      <w:pPr>
        <w:ind w:left="2268" w:hanging="1"/>
        <w:rPr>
          <w:rFonts w:eastAsia="宋体"/>
        </w:rPr>
      </w:pPr>
      <w:r w:rsidRPr="00DC2F41">
        <w:rPr>
          <w:rFonts w:eastAsia="宋体"/>
        </w:rPr>
        <w:t xml:space="preserve">if PDCCH monitoring occasion </w:t>
      </w:r>
      <m:oMath>
        <m:r>
          <w:rPr>
            <w:rFonts w:ascii="Cambria Math" w:eastAsia="宋体" w:hAnsi="Cambria Math"/>
          </w:rPr>
          <m:t>m</m:t>
        </m:r>
      </m:oMath>
      <w:r w:rsidRPr="00DC2F41">
        <w:rPr>
          <w:rFonts w:eastAsia="宋体"/>
        </w:rPr>
        <w:t xml:space="preserve"> is before an active DL BWP change on serving cell </w:t>
      </w:r>
      <m:oMath>
        <m:r>
          <w:rPr>
            <w:rFonts w:ascii="Cambria Math" w:eastAsia="宋体" w:hAnsi="Cambria Math"/>
          </w:rPr>
          <m:t>mc</m:t>
        </m:r>
      </m:oMath>
      <w:r w:rsidRPr="00DC2F41">
        <w:rPr>
          <w:rFonts w:eastAsia="宋体"/>
        </w:rPr>
        <w:t xml:space="preserve">, and the active DL BWP change is not triggered in PDCCH monitoring occasion </w:t>
      </w:r>
      <m:oMath>
        <m:r>
          <w:rPr>
            <w:rFonts w:ascii="Cambria Math" w:eastAsia="宋体" w:hAnsi="Cambria Math"/>
          </w:rPr>
          <m:t>m</m:t>
        </m:r>
      </m:oMath>
      <w:r w:rsidRPr="00DC2F41">
        <w:rPr>
          <w:rFonts w:eastAsia="宋体"/>
        </w:rPr>
        <w:t>, and the PUCCH with the HARQ-ACK information starts at or after a slot for</w:t>
      </w:r>
      <w:r w:rsidRPr="00DC2F41">
        <w:rPr>
          <w:rFonts w:eastAsia="宋体"/>
          <w:iCs/>
        </w:rPr>
        <w:t xml:space="preserve"> the active DL BWP change,</w:t>
      </w:r>
    </w:p>
    <w:p w:rsidR="00DC2F41" w:rsidRPr="00DC2F41" w:rsidRDefault="00DC2F41" w:rsidP="00DC2F41">
      <w:pPr>
        <w:ind w:left="2835" w:hanging="284"/>
        <w:rPr>
          <w:rFonts w:eastAsia="宋体"/>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m:r>
                      <m:rPr>
                        <m:nor/>
                      </m:rPr>
                      <w:rPr>
                        <w:rFonts w:eastAsia="宋体"/>
                      </w:rPr>
                      <m:t>DL,max</m:t>
                    </m:r>
                  </m:sup>
                </m:sSubSup>
                <m:r>
                  <m:rPr>
                    <m:sty m:val="p"/>
                  </m:rPr>
                  <w:rPr>
                    <w:rFonts w:ascii="Cambria Math" w:eastAsia="宋体" w:hAnsi="Cambria Math" w:cs="Cambria Math"/>
                  </w:rPr>
                  <m:t>⋅</m:t>
                </m:r>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rPr>
              <m:t>⋅</m:t>
            </m:r>
            <m:r>
              <w:rPr>
                <w:rFonts w:ascii="Cambria Math" w:eastAsia="宋体" w:hAnsi="Cambria Math"/>
              </w:rPr>
              <m:t>j</m:t>
            </m:r>
            <m:r>
              <m:rPr>
                <m:sty m:val="p"/>
              </m:rPr>
              <w:rPr>
                <w:rFonts w:ascii="Cambria Math" w:eastAsia="宋体" w:hAnsi="Cambria Math"/>
              </w:rPr>
              <m:t>+</m:t>
            </m:r>
            <m:sSubSup>
              <m:sSubSupPr>
                <m:ctrlPr>
                  <w:rPr>
                    <w:rFonts w:ascii="Cambria Math" w:eastAsia="宋体" w:hAnsi="Cambria Math"/>
                  </w:rPr>
                </m:ctrlPr>
              </m:sSubSup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m:r>
                      <m:rPr>
                        <m:nor/>
                      </m:rPr>
                      <w:rPr>
                        <w:rFonts w:eastAsia="宋体"/>
                      </w:rPr>
                      <m:t>DL,max</m:t>
                    </m:r>
                  </m:sup>
                </m:sSubSup>
                <m:r>
                  <m:rPr>
                    <m:sty m:val="p"/>
                  </m:rPr>
                  <w:rPr>
                    <w:rFonts w:ascii="Cambria Math" w:eastAsia="宋体" w:hAnsi="Cambria Math" w:cs="Cambria Math"/>
                  </w:rPr>
                  <m:t>⋅(</m:t>
                </m:r>
                <m:r>
                  <w:rPr>
                    <w:rFonts w:ascii="Cambria Math" w:eastAsia="宋体" w:hAnsi="Cambria Math"/>
                  </w:rPr>
                  <m:t>V</m:t>
                </m:r>
              </m:e>
              <m:sub>
                <m:r>
                  <w:rPr>
                    <w:rFonts w:ascii="Cambria Math" w:eastAsia="宋体" w:hAnsi="Cambria Math"/>
                  </w:rPr>
                  <m:t>C</m:t>
                </m:r>
                <m:r>
                  <m:rPr>
                    <m:nor/>
                  </m:rPr>
                  <w:rPr>
                    <w:rFonts w:eastAsia="宋体"/>
                  </w:rPr>
                  <m:t>-DAI</m:t>
                </m:r>
                <m:r>
                  <m:rPr>
                    <m:sty m:val="p"/>
                  </m:rPr>
                  <w:rPr>
                    <w:rFonts w:ascii="Cambria Math" w:eastAsia="宋体" w:hAnsi="Cambria Math"/>
                  </w:rPr>
                  <m:t>,</m:t>
                </m:r>
                <m:r>
                  <w:rPr>
                    <w:rFonts w:ascii="Cambria Math" w:eastAsia="宋体" w:hAnsi="Cambria Math"/>
                  </w:rPr>
                  <m:t>c</m:t>
                </m:r>
                <m:r>
                  <m:rPr>
                    <m:sty m:val="p"/>
                  </m:rPr>
                  <w:rPr>
                    <w:rFonts w:ascii="Cambria Math" w:eastAsia="宋体" w:hAnsi="Cambria Math"/>
                  </w:rPr>
                  <m:t>,</m:t>
                </m:r>
                <m:r>
                  <w:rPr>
                    <w:rFonts w:ascii="Cambria Math" w:eastAsia="宋体" w:hAnsi="Cambria Math"/>
                  </w:rPr>
                  <m:t>m</m:t>
                </m:r>
              </m:sub>
              <m:sup>
                <m:r>
                  <m:rPr>
                    <m:nor/>
                  </m:rPr>
                  <w:rPr>
                    <w:rFonts w:eastAsia="宋体"/>
                  </w:rPr>
                  <m:t>DL</m:t>
                </m:r>
              </m:sup>
            </m:sSubSup>
            <m:r>
              <m:rPr>
                <m:sty m:val="p"/>
              </m:rPr>
              <w:rPr>
                <w:rFonts w:ascii="Cambria Math" w:eastAsia="宋体" w:hAnsi="Cambria Math"/>
              </w:rPr>
              <m:t>-1)+</m:t>
            </m:r>
            <m:r>
              <w:rPr>
                <w:rFonts w:ascii="Cambria Math" w:eastAsia="宋体" w:hAnsi="Cambria Math"/>
              </w:rPr>
              <m:t>cnt</m:t>
            </m:r>
          </m:sub>
          <m:sup>
            <m:r>
              <w:rPr>
                <w:rFonts w:ascii="Cambria Math" w:eastAsia="宋体" w:hAnsi="Cambria Math"/>
              </w:rPr>
              <m:t>ACK</m:t>
            </m:r>
          </m:sup>
        </m:sSubSup>
      </m:oMath>
      <w:r w:rsidRPr="00DC2F41">
        <w:rPr>
          <w:rFonts w:eastAsia="宋体"/>
        </w:rPr>
        <w:t xml:space="preserve"> = NACK;</w:t>
      </w:r>
    </w:p>
    <w:p w:rsidR="00DC2F41" w:rsidRPr="00DC2F41" w:rsidRDefault="00DC2F41" w:rsidP="00DC2F41">
      <w:pPr>
        <w:ind w:left="2552" w:hanging="284"/>
        <w:rPr>
          <w:rFonts w:eastAsia="宋体"/>
        </w:rPr>
      </w:pPr>
      <w:r w:rsidRPr="00DC2F41">
        <w:rPr>
          <w:rFonts w:eastAsia="Times New Roman"/>
          <w:lang w:eastAsia="zh-CN"/>
        </w:rPr>
        <w:t>else</w:t>
      </w:r>
    </w:p>
    <w:p w:rsidR="00DC2F41" w:rsidRPr="00DC2F41" w:rsidRDefault="00DC2F41" w:rsidP="00DC2F41">
      <w:pPr>
        <w:ind w:left="2835" w:hanging="284"/>
        <w:rPr>
          <w:rFonts w:eastAsia="宋体"/>
          <w:lang w:eastAsia="zh-CN"/>
        </w:rPr>
      </w:pPr>
      <w:r w:rsidRPr="00DC2F41">
        <w:rPr>
          <w:rFonts w:eastAsia="宋体"/>
        </w:rPr>
        <w:t xml:space="preserve">if </w:t>
      </w:r>
      <w:proofErr w:type="spellStart"/>
      <w:r w:rsidRPr="00DC2F41">
        <w:rPr>
          <w:rFonts w:eastAsia="宋体"/>
          <w:i/>
          <w:iCs/>
        </w:rPr>
        <w:t>maxNrofCodeWordsScheduledByDCI</w:t>
      </w:r>
      <w:proofErr w:type="spellEnd"/>
      <w:r w:rsidRPr="00DC2F41">
        <w:rPr>
          <w:rFonts w:eastAsia="宋体"/>
          <w:lang w:eastAsia="zh-CN"/>
        </w:rPr>
        <w:t xml:space="preserve"> is 2 for serving cell </w:t>
      </w:r>
      <m:oMath>
        <m:r>
          <w:rPr>
            <w:rFonts w:ascii="Cambria Math" w:eastAsia="宋体" w:hAnsi="Cambria Math"/>
            <w:lang w:eastAsia="zh-CN"/>
          </w:rPr>
          <m:t>mc</m:t>
        </m:r>
      </m:oMath>
      <w:r w:rsidRPr="00DC2F41">
        <w:rPr>
          <w:rFonts w:eastAsia="宋体"/>
          <w:lang w:eastAsia="zh-CN"/>
        </w:rPr>
        <w:t xml:space="preserve"> </w:t>
      </w:r>
    </w:p>
    <w:p w:rsidR="00DC2F41" w:rsidRPr="00DC2F41" w:rsidRDefault="00DC2F41" w:rsidP="00DC2F41">
      <w:pPr>
        <w:ind w:left="3119" w:hanging="284"/>
        <w:rPr>
          <w:rFonts w:eastAsia="宋体"/>
        </w:rPr>
      </w:pPr>
      <w:r w:rsidRPr="00DC2F41">
        <w:rPr>
          <w:rFonts w:eastAsia="宋体"/>
        </w:rPr>
        <w:t>if the PDSCH reception provides two transport blocks</w:t>
      </w:r>
    </w:p>
    <w:p w:rsidR="00DC2F41" w:rsidRPr="00DC2F41" w:rsidRDefault="00DC2F41" w:rsidP="00DC2F41">
      <w:pPr>
        <w:ind w:left="3119" w:hanging="1"/>
        <w:rPr>
          <w:rFonts w:eastAsia="宋体"/>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m:r>
                      <m:rPr>
                        <m:nor/>
                      </m:rPr>
                      <w:rPr>
                        <w:rFonts w:eastAsia="宋体"/>
                        <w:lang w:val="en-US"/>
                      </w:rPr>
                      <m:t>DL,max</m:t>
                    </m:r>
                  </m:sup>
                </m:sSubSup>
                <m:r>
                  <m:rPr>
                    <m:sty m:val="p"/>
                  </m:rPr>
                  <w:rPr>
                    <w:rFonts w:ascii="Cambria Math" w:eastAsia="宋体" w:hAnsi="Cambria Math" w:cs="Cambria Math"/>
                    <w:lang w:eastAsia="zh-CN"/>
                  </w:rPr>
                  <m:t>⋅</m:t>
                </m:r>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rPr>
              <m:t>+</m:t>
            </m:r>
            <m:r>
              <w:rPr>
                <w:rFonts w:ascii="Cambria Math" w:eastAsia="宋体" w:hAnsi="Cambria Math"/>
              </w:rPr>
              <m:t>cnt</m:t>
            </m:r>
          </m:sub>
          <m:sup>
            <m:r>
              <w:rPr>
                <w:rFonts w:ascii="Cambria Math" w:eastAsia="宋体" w:hAnsi="Cambria Math"/>
              </w:rPr>
              <m:t>ACK</m:t>
            </m:r>
          </m:sup>
        </m:sSubSup>
      </m:oMath>
      <w:r w:rsidRPr="00DC2F41">
        <w:rPr>
          <w:rFonts w:eastAsia="宋体"/>
        </w:rPr>
        <w:t xml:space="preserve"> </w:t>
      </w:r>
      <w:r w:rsidRPr="00DC2F41">
        <w:rPr>
          <w:rFonts w:eastAsia="宋体" w:hint="eastAsia"/>
          <w:lang w:eastAsia="zh-CN"/>
        </w:rPr>
        <w:t xml:space="preserve">= </w:t>
      </w:r>
      <w:r w:rsidRPr="00DC2F41">
        <w:rPr>
          <w:rFonts w:eastAsia="宋体"/>
        </w:rPr>
        <w:t>binary AND operation of the HARQ-ACK information bits corresponding to the first and second transport blocks of this cell</w:t>
      </w:r>
    </w:p>
    <w:p w:rsidR="00DC2F41" w:rsidRPr="00DC2F41" w:rsidRDefault="00DC2F41" w:rsidP="00DC2F41">
      <w:pPr>
        <w:ind w:left="3119" w:hanging="284"/>
        <w:rPr>
          <w:rFonts w:eastAsia="宋体"/>
          <w:lang w:eastAsia="zh-CN"/>
        </w:rPr>
      </w:pPr>
      <w:r w:rsidRPr="00DC2F41">
        <w:rPr>
          <w:rFonts w:eastAsia="宋体"/>
          <w:lang w:eastAsia="zh-CN"/>
        </w:rPr>
        <w:t>else</w:t>
      </w:r>
    </w:p>
    <w:p w:rsidR="00DC2F41" w:rsidRPr="00DC2F41" w:rsidRDefault="00DC2F41" w:rsidP="00DC2F41">
      <w:pPr>
        <w:ind w:left="3119" w:hanging="1"/>
        <w:rPr>
          <w:rFonts w:eastAsia="宋体"/>
          <w:lang w:eastAsia="zh-CN"/>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m:r>
                      <m:rPr>
                        <m:nor/>
                      </m:rPr>
                      <w:rPr>
                        <w:rFonts w:eastAsia="宋体"/>
                        <w:lang w:val="en-US"/>
                      </w:rPr>
                      <m:t>DL,max</m:t>
                    </m:r>
                  </m:sup>
                </m:sSubSup>
                <m:r>
                  <m:rPr>
                    <m:sty m:val="p"/>
                  </m:rPr>
                  <w:rPr>
                    <w:rFonts w:ascii="Cambria Math" w:eastAsia="宋体" w:hAnsi="Cambria Math" w:cs="Cambria Math"/>
                    <w:lang w:eastAsia="zh-CN"/>
                  </w:rPr>
                  <m:t>⋅</m:t>
                </m:r>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rPr>
              <m:t>+</m:t>
            </m:r>
            <m:r>
              <w:rPr>
                <w:rFonts w:ascii="Cambria Math" w:eastAsia="宋体" w:hAnsi="Cambria Math"/>
              </w:rPr>
              <m:t>cnt</m:t>
            </m:r>
          </m:sub>
          <m:sup>
            <m:r>
              <w:rPr>
                <w:rFonts w:ascii="Cambria Math" w:eastAsia="宋体" w:hAnsi="Cambria Math"/>
              </w:rPr>
              <m:t>ACK</m:t>
            </m:r>
          </m:sup>
        </m:sSubSup>
      </m:oMath>
      <w:r w:rsidRPr="00DC2F41">
        <w:rPr>
          <w:rFonts w:eastAsia="宋体"/>
        </w:rPr>
        <w:t xml:space="preserve"> </w:t>
      </w:r>
      <w:r w:rsidRPr="00DC2F41">
        <w:rPr>
          <w:rFonts w:eastAsia="宋体" w:hint="eastAsia"/>
          <w:lang w:eastAsia="zh-CN"/>
        </w:rPr>
        <w:t xml:space="preserve">= </w:t>
      </w:r>
      <w:r w:rsidRPr="00DC2F41">
        <w:rPr>
          <w:rFonts w:eastAsia="宋体"/>
        </w:rPr>
        <w:t>HARQ-ACK information bit corresponding to the first transport block of this cell</w:t>
      </w:r>
    </w:p>
    <w:p w:rsidR="00DC2F41" w:rsidRPr="00DC2F41" w:rsidRDefault="00DC2F41" w:rsidP="00DC2F41">
      <w:pPr>
        <w:ind w:left="3119" w:hanging="284"/>
        <w:rPr>
          <w:rFonts w:eastAsia="宋体"/>
          <w:lang w:eastAsia="zh-CN"/>
        </w:rPr>
      </w:pPr>
      <w:r w:rsidRPr="00DC2F41">
        <w:rPr>
          <w:rFonts w:eastAsia="宋体"/>
          <w:lang w:eastAsia="zh-CN"/>
        </w:rPr>
        <w:t>end if</w:t>
      </w:r>
    </w:p>
    <w:p w:rsidR="00DC2F41" w:rsidRPr="00DC2F41" w:rsidRDefault="00DC2F41" w:rsidP="00DC2F41">
      <w:pPr>
        <w:ind w:left="2835" w:hanging="284"/>
        <w:rPr>
          <w:rFonts w:eastAsia="宋体"/>
          <w:lang w:eastAsia="zh-CN"/>
        </w:rPr>
      </w:pPr>
      <w:r w:rsidRPr="00DC2F41">
        <w:rPr>
          <w:rFonts w:eastAsia="宋体"/>
          <w:lang w:eastAsia="zh-CN"/>
        </w:rPr>
        <w:t>else</w:t>
      </w:r>
    </w:p>
    <w:p w:rsidR="00DC2F41" w:rsidRPr="00DC2F41" w:rsidRDefault="00DC2F41" w:rsidP="00DC2F41">
      <w:pPr>
        <w:ind w:left="3119" w:hanging="284"/>
        <w:rPr>
          <w:rFonts w:eastAsia="宋体"/>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m:r>
                      <m:rPr>
                        <m:nor/>
                      </m:rPr>
                      <w:rPr>
                        <w:rFonts w:eastAsia="宋体"/>
                        <w:lang w:val="en-US"/>
                      </w:rPr>
                      <m:t>DL,max</m:t>
                    </m:r>
                  </m:sup>
                </m:sSubSup>
                <m:r>
                  <m:rPr>
                    <m:sty m:val="p"/>
                  </m:rPr>
                  <w:rPr>
                    <w:rFonts w:ascii="Cambria Math" w:eastAsia="宋体" w:hAnsi="Cambria Math" w:cs="Cambria Math"/>
                    <w:lang w:eastAsia="zh-CN"/>
                  </w:rPr>
                  <m:t>⋅</m:t>
                </m:r>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rPr>
              <m:t>+</m:t>
            </m:r>
            <m:r>
              <w:rPr>
                <w:rFonts w:ascii="Cambria Math" w:eastAsia="宋体" w:hAnsi="Cambria Math"/>
              </w:rPr>
              <m:t>cnt</m:t>
            </m:r>
          </m:sub>
          <m:sup>
            <m:r>
              <w:rPr>
                <w:rFonts w:ascii="Cambria Math" w:eastAsia="宋体" w:hAnsi="Cambria Math"/>
              </w:rPr>
              <m:t>ACK</m:t>
            </m:r>
          </m:sup>
        </m:sSubSup>
      </m:oMath>
      <w:r w:rsidRPr="00DC2F41">
        <w:rPr>
          <w:rFonts w:eastAsia="宋体" w:hint="eastAsia"/>
          <w:lang w:eastAsia="zh-CN"/>
        </w:rPr>
        <w:t>=</w:t>
      </w:r>
      <w:r w:rsidRPr="00DC2F41">
        <w:rPr>
          <w:rFonts w:eastAsia="宋体"/>
        </w:rPr>
        <w:t xml:space="preserve"> HARQ-ACK information bit of this cell</w:t>
      </w:r>
    </w:p>
    <w:p w:rsidR="00DC2F41" w:rsidRPr="00DC2F41" w:rsidRDefault="00DC2F41" w:rsidP="00DC2F41">
      <w:pPr>
        <w:ind w:left="2835" w:hanging="284"/>
        <w:rPr>
          <w:rFonts w:eastAsia="宋体"/>
        </w:rPr>
      </w:pPr>
      <w:r w:rsidRPr="00DC2F41">
        <w:rPr>
          <w:rFonts w:eastAsia="宋体"/>
        </w:rPr>
        <w:t>end if</w:t>
      </w:r>
    </w:p>
    <w:p w:rsidR="00DC2F41" w:rsidRPr="00DC2F41" w:rsidRDefault="00DC2F41" w:rsidP="00DC2F41">
      <w:pPr>
        <w:ind w:left="2835" w:hanging="284"/>
        <w:rPr>
          <w:rFonts w:eastAsia="宋体"/>
          <w:lang w:eastAsia="zh-CN"/>
        </w:rPr>
      </w:pPr>
      <m:oMath>
        <m:r>
          <w:rPr>
            <w:rFonts w:ascii="Cambria Math" w:eastAsia="宋体" w:hAnsi="Cambria Math"/>
            <w:lang w:eastAsia="zh-CN"/>
          </w:rPr>
          <m:t>cnt</m:t>
        </m:r>
        <m:r>
          <m:rPr>
            <m:sty m:val="p"/>
          </m:rPr>
          <w:rPr>
            <w:rFonts w:ascii="Cambria Math" w:eastAsia="宋体" w:hAnsi="Cambria Math"/>
            <w:lang w:eastAsia="zh-CN"/>
          </w:rPr>
          <m:t>=</m:t>
        </m:r>
        <m:r>
          <w:rPr>
            <w:rFonts w:ascii="Cambria Math" w:eastAsia="宋体" w:hAnsi="Cambria Math"/>
            <w:lang w:eastAsia="zh-CN"/>
          </w:rPr>
          <m:t>cnt</m:t>
        </m:r>
        <m:r>
          <m:rPr>
            <m:sty m:val="p"/>
          </m:rPr>
          <w:rPr>
            <w:rFonts w:ascii="Cambria Math" w:eastAsia="宋体" w:hAnsi="Cambria Math"/>
            <w:lang w:eastAsia="zh-CN"/>
          </w:rPr>
          <m:t>+1</m:t>
        </m:r>
      </m:oMath>
      <w:r w:rsidRPr="00DC2F41">
        <w:rPr>
          <w:rFonts w:eastAsia="宋体"/>
          <w:lang w:eastAsia="zh-CN"/>
        </w:rPr>
        <w:t>;</w:t>
      </w:r>
    </w:p>
    <w:p w:rsidR="00DC2F41" w:rsidRPr="00DC2F41" w:rsidRDefault="00DC2F41" w:rsidP="00DC2F41">
      <w:pPr>
        <w:ind w:left="2552" w:hanging="284"/>
        <w:rPr>
          <w:rFonts w:eastAsia="宋体"/>
        </w:rPr>
      </w:pPr>
      <w:r w:rsidRPr="00DC2F41">
        <w:rPr>
          <w:rFonts w:eastAsia="宋体"/>
        </w:rPr>
        <w:t>end if</w:t>
      </w:r>
    </w:p>
    <w:p w:rsidR="00DC2F41" w:rsidRPr="00DC2F41" w:rsidRDefault="00DC2F41" w:rsidP="00DC2F41">
      <w:pPr>
        <w:ind w:left="1985"/>
        <w:rPr>
          <w:rFonts w:eastAsia="宋体"/>
        </w:rPr>
      </w:pPr>
      <w:r w:rsidRPr="00DC2F41">
        <w:rPr>
          <w:rFonts w:eastAsia="宋体"/>
        </w:rPr>
        <w:t>end if</w:t>
      </w:r>
    </w:p>
    <w:p w:rsidR="00DC2F41" w:rsidRPr="00DC2F41" w:rsidRDefault="00DC2F41" w:rsidP="00DC2F41">
      <w:pPr>
        <w:ind w:left="1985"/>
        <w:rPr>
          <w:rFonts w:eastAsia="宋体"/>
          <w:lang w:eastAsia="zh-CN"/>
        </w:rPr>
      </w:pPr>
      <m:oMath>
        <m:r>
          <w:rPr>
            <w:rFonts w:ascii="Cambria Math" w:eastAsia="宋体" w:hAnsi="Cambria Math"/>
            <w:lang w:eastAsia="zh-CN"/>
          </w:rPr>
          <m:t>mc</m:t>
        </m:r>
        <m:r>
          <m:rPr>
            <m:sty m:val="p"/>
          </m:rPr>
          <w:rPr>
            <w:rFonts w:ascii="Cambria Math" w:eastAsia="宋体" w:hAnsi="Cambria Math"/>
            <w:lang w:eastAsia="zh-CN"/>
          </w:rPr>
          <m:t>=</m:t>
        </m:r>
        <m:r>
          <w:rPr>
            <w:rFonts w:ascii="Cambria Math" w:eastAsia="宋体" w:hAnsi="Cambria Math"/>
            <w:lang w:eastAsia="zh-CN"/>
          </w:rPr>
          <m:t>mc</m:t>
        </m:r>
        <m:r>
          <m:rPr>
            <m:sty m:val="p"/>
          </m:rPr>
          <w:rPr>
            <w:rFonts w:ascii="Cambria Math" w:eastAsia="宋体" w:hAnsi="Cambria Math"/>
            <w:lang w:eastAsia="zh-CN"/>
          </w:rPr>
          <m:t>+1</m:t>
        </m:r>
      </m:oMath>
      <w:r w:rsidRPr="00DC2F41">
        <w:rPr>
          <w:rFonts w:eastAsia="宋体"/>
          <w:lang w:eastAsia="zh-CN"/>
        </w:rPr>
        <w:t>;</w:t>
      </w:r>
    </w:p>
    <w:p w:rsidR="00DC2F41" w:rsidRPr="00DC2F41" w:rsidRDefault="00DC2F41" w:rsidP="00DC2F41">
      <w:pPr>
        <w:ind w:left="1985" w:hanging="284"/>
        <w:rPr>
          <w:rFonts w:eastAsia="宋体"/>
          <w:lang w:eastAsia="zh-CN"/>
        </w:rPr>
      </w:pPr>
      <w:r w:rsidRPr="00DC2F41">
        <w:rPr>
          <w:rFonts w:eastAsia="宋体"/>
          <w:lang w:eastAsia="zh-CN"/>
        </w:rPr>
        <w:t>end while</w:t>
      </w:r>
    </w:p>
    <w:p w:rsidR="00DC2F41" w:rsidRPr="00DC2F41" w:rsidRDefault="00DC2F41" w:rsidP="00DC2F41">
      <w:pPr>
        <w:ind w:left="1985" w:hanging="284"/>
        <w:rPr>
          <w:rFonts w:eastAsia="宋体"/>
          <w:lang w:eastAsia="zh-CN"/>
        </w:rPr>
      </w:pPr>
      <w:r w:rsidRPr="00DC2F41">
        <w:rPr>
          <w:rFonts w:eastAsia="宋体"/>
          <w:lang w:eastAsia="zh-CN"/>
        </w:rPr>
        <w:t xml:space="preserve">while </w:t>
      </w:r>
      <m:oMath>
        <m:r>
          <w:rPr>
            <w:rFonts w:ascii="Cambria Math" w:eastAsia="宋体" w:hAnsi="Cambria Math"/>
            <w:lang w:eastAsia="zh-CN"/>
          </w:rPr>
          <m:t xml:space="preserve">cnt&lt;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cells,set</m:t>
            </m:r>
            <m:ctrlPr>
              <w:rPr>
                <w:rFonts w:ascii="Cambria Math" w:eastAsia="宋体" w:hAnsi="Cambria Math"/>
              </w:rPr>
            </m:ctrlPr>
          </m:sub>
          <m:sup>
            <w:proofErr w:type="gramStart"/>
            <m:r>
              <m:rPr>
                <m:nor/>
              </m:rPr>
              <w:rPr>
                <w:rFonts w:eastAsia="宋体"/>
                <w:lang w:val="en-US"/>
              </w:rPr>
              <m:t>DL,max</m:t>
            </m:r>
            <w:proofErr w:type="gramEnd"/>
            <m:ctrlPr>
              <w:rPr>
                <w:rFonts w:ascii="Cambria Math" w:eastAsia="宋体" w:hAnsi="Cambria Math"/>
              </w:rPr>
            </m:ctrlPr>
          </m:sup>
        </m:sSubSup>
      </m:oMath>
      <w:r w:rsidRPr="00DC2F41">
        <w:rPr>
          <w:rFonts w:eastAsia="宋体"/>
          <w:lang w:eastAsia="zh-CN"/>
        </w:rPr>
        <w:t xml:space="preserve"> </w:t>
      </w:r>
    </w:p>
    <w:p w:rsidR="00DC2F41" w:rsidRPr="00DC2F41" w:rsidRDefault="00DC2F41" w:rsidP="00DC2F41">
      <w:pPr>
        <w:ind w:left="2268" w:hanging="284"/>
        <w:rPr>
          <w:rFonts w:eastAsia="宋体"/>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cells,set</m:t>
                    </m:r>
                  </m:sub>
                  <m:sup>
                    <m:r>
                      <m:rPr>
                        <m:nor/>
                      </m:rPr>
                      <w:rPr>
                        <w:rFonts w:eastAsia="宋体"/>
                        <w:lang w:val="en-US"/>
                      </w:rPr>
                      <m:t>DL,max</m:t>
                    </m:r>
                  </m:sup>
                </m:sSubSup>
                <m:r>
                  <m:rPr>
                    <m:sty m:val="p"/>
                  </m:rPr>
                  <w:rPr>
                    <w:rFonts w:ascii="Cambria Math" w:eastAsia="宋体" w:hAnsi="Cambria Math" w:cs="Cambria Math"/>
                    <w:lang w:eastAsia="zh-CN"/>
                  </w:rPr>
                  <m:t>⋅</m:t>
                </m:r>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rPr>
              <m:t>+</m:t>
            </m:r>
            <m:r>
              <w:rPr>
                <w:rFonts w:ascii="Cambria Math" w:eastAsia="宋体" w:hAnsi="Cambria Math"/>
              </w:rPr>
              <m:t>cnt</m:t>
            </m:r>
          </m:sub>
          <m:sup>
            <m:r>
              <w:rPr>
                <w:rFonts w:ascii="Cambria Math" w:eastAsia="宋体" w:hAnsi="Cambria Math"/>
              </w:rPr>
              <m:t>ACK</m:t>
            </m:r>
          </m:sup>
        </m:sSubSup>
      </m:oMath>
      <w:r w:rsidRPr="00DC2F41">
        <w:rPr>
          <w:rFonts w:eastAsia="宋体" w:hint="eastAsia"/>
          <w:lang w:eastAsia="zh-CN"/>
        </w:rPr>
        <w:t>=</w:t>
      </w:r>
      <w:r w:rsidRPr="00DC2F41">
        <w:rPr>
          <w:rFonts w:eastAsia="宋体"/>
        </w:rPr>
        <w:t xml:space="preserve"> NACK;</w:t>
      </w:r>
    </w:p>
    <w:p w:rsidR="00DC2F41" w:rsidRPr="00DC2F41" w:rsidRDefault="00DC2F41" w:rsidP="00DC2F41">
      <w:pPr>
        <w:ind w:left="2268" w:hanging="284"/>
        <w:rPr>
          <w:rFonts w:eastAsia="宋体"/>
        </w:rPr>
      </w:pPr>
      <m:oMath>
        <m:r>
          <w:rPr>
            <w:rFonts w:ascii="Cambria Math" w:eastAsia="宋体" w:hAnsi="Cambria Math"/>
            <w:lang w:eastAsia="zh-CN"/>
          </w:rPr>
          <m:t>cnt</m:t>
        </m:r>
        <m:r>
          <m:rPr>
            <m:sty m:val="p"/>
          </m:rPr>
          <w:rPr>
            <w:rFonts w:ascii="Cambria Math" w:eastAsia="宋体" w:hAnsi="Cambria Math"/>
            <w:lang w:eastAsia="zh-CN"/>
          </w:rPr>
          <m:t>=</m:t>
        </m:r>
        <m:r>
          <w:rPr>
            <w:rFonts w:ascii="Cambria Math" w:eastAsia="宋体" w:hAnsi="Cambria Math"/>
            <w:lang w:eastAsia="zh-CN"/>
          </w:rPr>
          <m:t>cnt</m:t>
        </m:r>
        <m:r>
          <m:rPr>
            <m:sty m:val="p"/>
          </m:rPr>
          <w:rPr>
            <w:rFonts w:ascii="Cambria Math" w:eastAsia="宋体" w:hAnsi="Cambria Math"/>
            <w:lang w:eastAsia="zh-CN"/>
          </w:rPr>
          <m:t>+1</m:t>
        </m:r>
      </m:oMath>
      <w:r w:rsidRPr="00DC2F41">
        <w:rPr>
          <w:rFonts w:eastAsia="宋体"/>
          <w:lang w:eastAsia="zh-CN"/>
        </w:rPr>
        <w:t>;</w:t>
      </w:r>
    </w:p>
    <w:p w:rsidR="00DC2F41" w:rsidRPr="00DC2F41" w:rsidRDefault="00DC2F41" w:rsidP="00DC2F41">
      <w:pPr>
        <w:ind w:left="1985" w:hanging="284"/>
        <w:rPr>
          <w:rFonts w:eastAsia="宋体"/>
          <w:lang w:eastAsia="zh-CN"/>
        </w:rPr>
      </w:pPr>
      <w:r w:rsidRPr="00DC2F41">
        <w:rPr>
          <w:rFonts w:eastAsia="宋体"/>
          <w:lang w:eastAsia="zh-CN"/>
        </w:rPr>
        <w:t>end while</w:t>
      </w:r>
    </w:p>
    <w:p w:rsidR="00DC2F41" w:rsidRPr="00DC2F41" w:rsidRDefault="00DC2F41" w:rsidP="00DC2F41">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eastAsia="zh-CN"/>
          </w:rPr>
          <m:t>∪</m:t>
        </m:r>
        <m:d>
          <m:dPr>
            <m:begChr m:val="{"/>
            <m:endChr m:val="}"/>
            <m:ctrlPr>
              <w:rPr>
                <w:rFonts w:ascii="Cambria Math" w:eastAsia="宋体" w:hAnsi="Cambria Math"/>
                <w:lang w:eastAsia="zh-CN"/>
              </w:rPr>
            </m:ctrlPr>
          </m:dPr>
          <m:e>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lang w:eastAsia="zh-CN"/>
              </w:rPr>
              <m:t xml:space="preserve">, </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lang w:eastAsia="zh-CN"/>
              </w:rPr>
              <m:t>+1…, </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m:rPr>
                <m:sty m:val="p"/>
              </m:rPr>
              <w:rPr>
                <w:rFonts w:ascii="Cambria Math" w:eastAsia="宋体" w:hAnsi="Cambria Math" w:cs="Cambria Math"/>
                <w:lang w:eastAsia="zh-CN"/>
              </w:rPr>
              <m:t>⋅</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nor/>
                      </m:rPr>
                      <w:rPr>
                        <w:rFonts w:ascii="Cambria Math" w:eastAsia="宋体"/>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r>
              <m:rPr>
                <m:sty m:val="p"/>
              </m:rPr>
              <w:rPr>
                <w:rFonts w:ascii="Cambria Math" w:eastAsia="宋体" w:hAnsi="Cambria Math"/>
                <w:lang w:eastAsia="zh-CN"/>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cells,set</m:t>
                </m:r>
                <m:ctrlPr>
                  <w:rPr>
                    <w:rFonts w:ascii="Cambria Math" w:eastAsia="宋体" w:hAnsi="Cambria Math"/>
                  </w:rPr>
                </m:ctrlPr>
              </m:sub>
              <m:sup>
                <m:r>
                  <m:rPr>
                    <m:nor/>
                  </m:rPr>
                  <w:rPr>
                    <w:rFonts w:ascii="Cambria Math" w:eastAsia="宋体"/>
                  </w:rPr>
                  <m:t>DL,max</m:t>
                </m:r>
                <m:ctrlPr>
                  <w:rPr>
                    <w:rFonts w:ascii="Cambria Math" w:eastAsia="宋体" w:hAnsi="Cambria Math"/>
                  </w:rPr>
                </m:ctrlPr>
              </m:sup>
            </m:sSubSup>
            <m:r>
              <w:rPr>
                <w:rFonts w:ascii="Cambria Math" w:eastAsia="宋体" w:hAnsi="Cambria Math"/>
                <w:lang w:eastAsia="zh-CN"/>
              </w:rPr>
              <m:t>-1</m:t>
            </m:r>
          </m:e>
        </m:d>
      </m:oMath>
      <w:r w:rsidRPr="00DC2F41">
        <w:rPr>
          <w:rFonts w:eastAsia="宋体"/>
          <w:lang w:eastAsia="zh-CN"/>
        </w:rPr>
        <w:t>;</w:t>
      </w:r>
    </w:p>
    <w:p w:rsidR="00DC2F41" w:rsidRPr="00DC2F41" w:rsidRDefault="00DC2F41" w:rsidP="00DC2F41">
      <w:pPr>
        <w:ind w:left="1702" w:hanging="284"/>
        <w:rPr>
          <w:rFonts w:eastAsia="宋体"/>
          <w:lang w:eastAsia="zh-CN"/>
        </w:rPr>
      </w:pPr>
      <w:r w:rsidRPr="00DC2F41">
        <w:rPr>
          <w:rFonts w:eastAsia="宋体"/>
          <w:lang w:eastAsia="zh-CN"/>
        </w:rPr>
        <w:t>end if</w:t>
      </w:r>
    </w:p>
    <w:p w:rsidR="00DC2F41" w:rsidRPr="00DC2F41" w:rsidRDefault="00DC2F41" w:rsidP="00DC2F41">
      <w:pPr>
        <w:ind w:left="1702" w:hanging="284"/>
        <w:rPr>
          <w:rFonts w:eastAsia="宋体"/>
          <w:lang w:eastAsia="zh-CN"/>
        </w:rPr>
      </w:pPr>
      <m:oMath>
        <m:r>
          <w:rPr>
            <w:rFonts w:ascii="Cambria Math" w:eastAsia="宋体" w:hAnsi="Cambria Math"/>
            <w:lang w:eastAsia="zh-CN"/>
          </w:rPr>
          <m:t>c=c+1</m:t>
        </m:r>
      </m:oMath>
      <w:r w:rsidRPr="00DC2F41">
        <w:rPr>
          <w:rFonts w:eastAsia="宋体"/>
          <w:lang w:eastAsia="zh-CN"/>
        </w:rPr>
        <w:t>;</w:t>
      </w:r>
    </w:p>
    <w:p w:rsidR="00DC2F41" w:rsidRPr="00DC2F41" w:rsidRDefault="00DC2F41" w:rsidP="00DC2F41">
      <w:pPr>
        <w:ind w:left="1418" w:hanging="284"/>
        <w:rPr>
          <w:rFonts w:eastAsia="宋体"/>
          <w:lang w:eastAsia="zh-CN"/>
        </w:rPr>
      </w:pPr>
      <w:r w:rsidRPr="00DC2F41">
        <w:rPr>
          <w:rFonts w:eastAsia="宋体"/>
          <w:lang w:eastAsia="zh-CN"/>
        </w:rPr>
        <w:t>end if</w:t>
      </w:r>
    </w:p>
    <w:p w:rsidR="00DC2F41" w:rsidRPr="00DC2F41" w:rsidRDefault="00DC2F41" w:rsidP="00DC2F41">
      <w:pPr>
        <w:ind w:left="1135" w:hanging="284"/>
        <w:rPr>
          <w:rFonts w:eastAsia="宋体"/>
          <w:lang w:eastAsia="zh-CN"/>
        </w:rPr>
      </w:pPr>
      <w:r w:rsidRPr="00DC2F41">
        <w:rPr>
          <w:rFonts w:eastAsia="宋体"/>
          <w:lang w:eastAsia="zh-CN"/>
        </w:rPr>
        <w:t>end while</w:t>
      </w:r>
    </w:p>
    <w:p w:rsidR="00DC2F41" w:rsidRPr="00DC2F41" w:rsidRDefault="00DC2F41" w:rsidP="00DC2F41">
      <w:pPr>
        <w:ind w:left="851" w:hanging="284"/>
        <w:rPr>
          <w:rFonts w:eastAsia="宋体"/>
          <w:lang w:val="x-none" w:eastAsia="zh-CN"/>
        </w:rPr>
      </w:pPr>
      <w:r w:rsidRPr="00DC2F41">
        <w:rPr>
          <w:rFonts w:eastAsia="宋体"/>
          <w:lang w:val="x-none" w:eastAsia="zh-CN"/>
        </w:rPr>
        <w:t>end if</w:t>
      </w:r>
      <w:r w:rsidRPr="00DC2F41">
        <w:rPr>
          <w:rFonts w:eastAsia="宋体" w:hint="eastAsia"/>
          <w:lang w:val="x-none" w:eastAsia="zh-CN"/>
        </w:rPr>
        <w:t xml:space="preserve"> </w:t>
      </w:r>
    </w:p>
    <w:p w:rsidR="00DC2F41" w:rsidRPr="00DC2F41" w:rsidRDefault="00DC2F41" w:rsidP="00DC2F41">
      <w:pPr>
        <w:ind w:left="851" w:hanging="284"/>
        <w:rPr>
          <w:rFonts w:eastAsia="宋体"/>
          <w:i/>
          <w:lang w:val="en-US" w:eastAsia="zh-CN"/>
        </w:rPr>
      </w:pPr>
      <m:oMath>
        <m:r>
          <w:rPr>
            <w:rFonts w:ascii="Cambria Math" w:eastAsia="宋体" w:hAnsi="Cambria Math"/>
            <w:lang w:val="x-none"/>
          </w:rPr>
          <w:lastRenderedPageBreak/>
          <m:t>m=m+1</m:t>
        </m:r>
      </m:oMath>
      <w:r w:rsidRPr="00DC2F41">
        <w:rPr>
          <w:rFonts w:eastAsia="宋体"/>
          <w:iCs/>
          <w:lang w:val="x-none"/>
        </w:rPr>
        <w:t>;</w:t>
      </w:r>
      <w:r w:rsidRPr="00DC2F41">
        <w:rPr>
          <w:rFonts w:eastAsia="宋体"/>
          <w:iCs/>
          <w:lang w:val="en-US"/>
        </w:rPr>
        <w:t xml:space="preserve"> </w:t>
      </w:r>
    </w:p>
    <w:p w:rsidR="00DC2F41" w:rsidRPr="00DC2F41" w:rsidRDefault="00DC2F41" w:rsidP="00DC2F41">
      <w:pPr>
        <w:ind w:left="568" w:hanging="284"/>
        <w:rPr>
          <w:rFonts w:eastAsia="宋体"/>
          <w:lang w:val="x-none" w:eastAsia="zh-CN"/>
        </w:rPr>
      </w:pPr>
      <w:r w:rsidRPr="00DC2F41">
        <w:rPr>
          <w:rFonts w:eastAsia="宋体" w:hint="eastAsia"/>
          <w:lang w:val="x-none" w:eastAsia="zh-CN"/>
        </w:rPr>
        <w:t>end while</w:t>
      </w:r>
    </w:p>
    <w:p w:rsidR="00DC2F41" w:rsidRPr="00DC2F41" w:rsidRDefault="00DC2F41" w:rsidP="00DC2F41">
      <w:pPr>
        <w:ind w:left="568" w:hanging="284"/>
        <w:rPr>
          <w:rFonts w:eastAsia="宋体"/>
          <w:lang w:val="x-none" w:eastAsia="zh-CN"/>
        </w:rPr>
      </w:pPr>
      <m:oMath>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r>
          <m:rPr>
            <m:sty m:val="p"/>
          </m:rPr>
          <w:rPr>
            <w:rFonts w:ascii="Cambria Math" w:eastAsia="宋体" w:hAnsi="Cambria Math"/>
            <w:lang w:val="x-none" w:eastAsia="zh-CN"/>
          </w:rPr>
          <m:t>=</m:t>
        </m:r>
        <m:d>
          <m:dPr>
            <m:ctrlPr>
              <w:rPr>
                <w:rFonts w:ascii="Cambria Math" w:eastAsia="宋体" w:hAnsi="Cambria Math"/>
                <w:lang w:val="x-none" w:eastAsia="zh-CN"/>
              </w:rPr>
            </m:ctrlPr>
          </m:dPr>
          <m:e>
            <m:r>
              <w:rPr>
                <w:rFonts w:ascii="Cambria Math" w:eastAsia="宋体" w:hAnsi="Cambria Math"/>
                <w:lang w:val="x-none" w:eastAsia="zh-CN"/>
              </w:rPr>
              <m:t>j</m:t>
            </m:r>
            <m:r>
              <m:rPr>
                <m:sty m:val="p"/>
              </m:rPr>
              <w:rPr>
                <w:rFonts w:ascii="Cambria Math" w:eastAsia="宋体" w:hAnsi="Cambria Math"/>
                <w:lang w:val="x-none" w:eastAsia="zh-CN"/>
              </w:rPr>
              <m:t xml:space="preserve"> </m:t>
            </m:r>
            <m:r>
              <w:rPr>
                <w:rFonts w:ascii="Cambria Math" w:eastAsia="宋体" w:hAnsi="Cambria Math"/>
                <w:lang w:val="x-none" w:eastAsia="zh-CN"/>
              </w:rPr>
              <m:t>mod</m:t>
            </m:r>
            <m:d>
              <m:dPr>
                <m:ctrlPr>
                  <w:rPr>
                    <w:rFonts w:ascii="Cambria Math" w:eastAsia="宋体" w:hAnsi="Cambria Math"/>
                    <w:lang w:val="x-none" w:eastAsia="zh-CN"/>
                  </w:rPr>
                </m:ctrlPr>
              </m:dPr>
              <m:e>
                <m:f>
                  <m:fPr>
                    <m:ctrlPr>
                      <w:rPr>
                        <w:rFonts w:ascii="Cambria Math" w:eastAsia="宋体" w:hAnsi="Cambria Math"/>
                        <w:lang w:val="x-none" w:eastAsia="zh-CN"/>
                      </w:rPr>
                    </m:ctrlPr>
                  </m:fPr>
                  <m:num>
                    <m:r>
                      <m:rPr>
                        <m:sty m:val="p"/>
                      </m:rPr>
                      <w:rPr>
                        <w:rFonts w:ascii="Cambria Math" w:eastAsia="宋体" w:hAnsi="Cambria Math"/>
                        <w:lang w:val="x-none" w:eastAsia="zh-CN"/>
                      </w:rPr>
                      <m:t>4</m:t>
                    </m:r>
                  </m:num>
                  <m:den>
                    <m:sSub>
                      <m:sSubPr>
                        <m:ctrlPr>
                          <w:rPr>
                            <w:rFonts w:ascii="Cambria Math" w:eastAsia="宋体" w:hAnsi="Cambria Math"/>
                            <w:lang w:val="x-none" w:eastAsia="zh-CN"/>
                          </w:rPr>
                        </m:ctrlPr>
                      </m:sSubPr>
                      <m:e>
                        <m:r>
                          <w:rPr>
                            <w:rFonts w:ascii="Cambria Math" w:eastAsia="宋体" w:hAnsi="Cambria Math"/>
                            <w:lang w:val="x-none" w:eastAsia="zh-CN"/>
                          </w:rPr>
                          <m:t>T</m:t>
                        </m:r>
                      </m:e>
                      <m:sub>
                        <m:r>
                          <w:rPr>
                            <w:rFonts w:ascii="Cambria Math" w:eastAsia="宋体" w:hAnsi="Cambria Math"/>
                            <w:lang w:val="x-none" w:eastAsia="zh-CN"/>
                          </w:rPr>
                          <m:t>D</m:t>
                        </m:r>
                      </m:sub>
                    </m:sSub>
                  </m:den>
                </m:f>
              </m:e>
            </m:d>
          </m:e>
        </m:d>
        <m:r>
          <m:rPr>
            <m:sty m:val="p"/>
          </m:rPr>
          <w:rPr>
            <w:rFonts w:ascii="Cambria Math" w:eastAsia="宋体" w:hAnsi="Cambria Math"/>
            <w:lang w:val="x-none" w:eastAsia="zh-CN"/>
          </w:rPr>
          <m:t>×</m:t>
        </m:r>
        <m:d>
          <m:dPr>
            <m:ctrlPr>
              <w:rPr>
                <w:rFonts w:ascii="Cambria Math" w:eastAsia="宋体" w:hAnsi="Cambria Math"/>
                <w:lang w:val="x-none" w:eastAsia="zh-CN"/>
              </w:rPr>
            </m:ctrlPr>
          </m:dPr>
          <m:e>
            <m:f>
              <m:fPr>
                <m:ctrlPr>
                  <w:rPr>
                    <w:rFonts w:ascii="Cambria Math" w:eastAsia="宋体" w:hAnsi="Cambria Math"/>
                    <w:lang w:val="x-none" w:eastAsia="zh-CN"/>
                  </w:rPr>
                </m:ctrlPr>
              </m:fPr>
              <m:num>
                <m:r>
                  <m:rPr>
                    <m:sty m:val="p"/>
                  </m:rPr>
                  <w:rPr>
                    <w:rFonts w:ascii="Cambria Math" w:eastAsia="宋体" w:hAnsi="Cambria Math"/>
                    <w:lang w:val="x-none" w:eastAsia="zh-CN"/>
                  </w:rPr>
                  <m:t>4</m:t>
                </m:r>
              </m:num>
              <m:den>
                <m:sSub>
                  <m:sSubPr>
                    <m:ctrlPr>
                      <w:rPr>
                        <w:rFonts w:ascii="Cambria Math" w:eastAsia="宋体" w:hAnsi="Cambria Math"/>
                        <w:lang w:val="x-none" w:eastAsia="zh-CN"/>
                      </w:rPr>
                    </m:ctrlPr>
                  </m:sSubPr>
                  <m:e>
                    <m:r>
                      <w:rPr>
                        <w:rFonts w:ascii="Cambria Math" w:eastAsia="宋体" w:hAnsi="Cambria Math"/>
                        <w:lang w:val="x-none" w:eastAsia="zh-CN"/>
                      </w:rPr>
                      <m:t>T</m:t>
                    </m:r>
                  </m:e>
                  <m:sub>
                    <m:r>
                      <w:rPr>
                        <w:rFonts w:ascii="Cambria Math" w:eastAsia="宋体" w:hAnsi="Cambria Math"/>
                        <w:lang w:val="x-none" w:eastAsia="zh-CN"/>
                      </w:rPr>
                      <m:t>D</m:t>
                    </m:r>
                  </m:sub>
                </m:sSub>
              </m:den>
            </m:f>
          </m:e>
        </m:d>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oMath>
      <w:r w:rsidRPr="00DC2F41">
        <w:rPr>
          <w:rFonts w:eastAsia="宋体"/>
          <w:lang w:val="x-none" w:eastAsia="zh-CN"/>
        </w:rPr>
        <w:t xml:space="preserve">; </w:t>
      </w:r>
    </w:p>
    <w:p w:rsidR="00DC2F41" w:rsidRPr="00DC2F41" w:rsidRDefault="00DC2F41" w:rsidP="00DC2F41">
      <w:pPr>
        <w:ind w:left="568" w:hanging="284"/>
        <w:rPr>
          <w:rFonts w:eastAsia="宋体"/>
          <w:lang w:val="x-none"/>
        </w:rPr>
      </w:pPr>
      <w:r w:rsidRPr="00DC2F41">
        <w:rPr>
          <w:rFonts w:eastAsia="宋体"/>
          <w:lang w:val="x-none" w:eastAsia="zh-CN"/>
        </w:rPr>
        <w:t xml:space="preserve">if UE does not set </w:t>
      </w:r>
      <m:oMath>
        <m:sSub>
          <m:sSubPr>
            <m:ctrlPr>
              <w:rPr>
                <w:rFonts w:ascii="Cambria Math" w:eastAsia="宋体" w:hAnsi="Cambria Math" w:cs="Calibri"/>
                <w:sz w:val="21"/>
                <w:szCs w:val="21"/>
                <w:lang w:val="x-none"/>
              </w:rPr>
            </m:ctrlPr>
          </m:sSubPr>
          <m:e>
            <m:r>
              <w:rPr>
                <w:rFonts w:ascii="Cambria Math" w:eastAsia="宋体" w:hAnsi="Cambria Math"/>
                <w:lang w:val="x-none"/>
              </w:rPr>
              <m:t>V</m:t>
            </m:r>
          </m:e>
          <m:sub>
            <m:r>
              <w:rPr>
                <w:rFonts w:ascii="Cambria Math" w:eastAsia="宋体" w:hAnsi="Cambria Math"/>
                <w:lang w:val="x-none"/>
              </w:rPr>
              <m:t>temp</m:t>
            </m:r>
            <m:r>
              <m:rPr>
                <m:sty m:val="p"/>
              </m:rPr>
              <w:rPr>
                <w:rFonts w:ascii="Cambria Math" w:eastAsia="宋体" w:hAnsi="Cambria Math"/>
                <w:lang w:val="x-none"/>
              </w:rPr>
              <m:t>2</m:t>
            </m:r>
          </m:sub>
        </m:sSub>
        <m:r>
          <m:rPr>
            <m:sty m:val="p"/>
          </m:rPr>
          <w:rPr>
            <w:rFonts w:ascii="Cambria Math" w:eastAsia="宋体" w:hAnsi="Cambria Math"/>
            <w:lang w:val="x-none"/>
          </w:rPr>
          <m:t>=</m:t>
        </m:r>
        <m:sSubSup>
          <m:sSubSupPr>
            <m:ctrlPr>
              <w:rPr>
                <w:rFonts w:ascii="Cambria Math" w:eastAsia="宋体" w:hAnsi="Cambria Math" w:cs="Calibri"/>
                <w:sz w:val="21"/>
                <w:szCs w:val="21"/>
                <w:lang w:val="x-none"/>
              </w:rPr>
            </m:ctrlPr>
          </m:sSubSupPr>
          <m:e>
            <m:r>
              <w:rPr>
                <w:rFonts w:ascii="Cambria Math" w:eastAsia="宋体" w:hAnsi="Cambria Math"/>
                <w:lang w:val="x-none"/>
              </w:rPr>
              <m:t>V</m:t>
            </m:r>
          </m:e>
          <m:sub>
            <m:r>
              <m:rPr>
                <m:sty m:val="p"/>
              </m:rPr>
              <w:rPr>
                <w:rFonts w:ascii="Cambria Math" w:eastAsia="宋体" w:hAnsi="Cambria Math"/>
                <w:lang w:val="x-none"/>
              </w:rPr>
              <m:t>T-</m:t>
            </m:r>
            <m:r>
              <w:rPr>
                <w:rFonts w:ascii="Cambria Math" w:eastAsia="宋体" w:hAnsi="Cambria Math"/>
                <w:lang w:val="x-none"/>
              </w:rPr>
              <m:t>DAI</m:t>
            </m:r>
          </m:sub>
          <m:sup>
            <m:r>
              <w:rPr>
                <w:rFonts w:ascii="Cambria Math" w:eastAsia="宋体" w:hAnsi="Cambria Math"/>
                <w:lang w:val="x-none"/>
              </w:rPr>
              <m:t>UL</m:t>
            </m:r>
          </m:sup>
        </m:sSubSup>
      </m:oMath>
      <w:r w:rsidRPr="00DC2F41">
        <w:rPr>
          <w:rFonts w:eastAsia="宋体"/>
          <w:lang w:val="x-none"/>
        </w:rPr>
        <w:t xml:space="preserve"> and </w:t>
      </w:r>
      <m:oMath>
        <m:sSub>
          <m:sSubPr>
            <m:ctrlPr>
              <w:rPr>
                <w:rFonts w:ascii="Cambria Math" w:eastAsia="宋体" w:hAnsi="Cambria Math" w:cs="Calibri"/>
                <w:iCs/>
                <w:sz w:val="21"/>
                <w:szCs w:val="21"/>
                <w:lang w:val="x-none"/>
              </w:rPr>
            </m:ctrlPr>
          </m:sSubPr>
          <m:e>
            <m:r>
              <w:rPr>
                <w:rFonts w:ascii="Cambria Math" w:eastAsia="宋体" w:hAnsi="Cambria Math"/>
                <w:lang w:val="x-none"/>
              </w:rPr>
              <m:t>T</m:t>
            </m:r>
          </m:e>
          <m:sub>
            <m:r>
              <w:rPr>
                <w:rFonts w:ascii="Cambria Math" w:eastAsia="宋体" w:hAnsi="Cambria Math"/>
                <w:lang w:val="x-none"/>
              </w:rPr>
              <m:t>D</m:t>
            </m:r>
          </m:sub>
        </m:sSub>
        <m:r>
          <m:rPr>
            <m:sty m:val="p"/>
          </m:rPr>
          <w:rPr>
            <w:rFonts w:ascii="Cambria Math" w:eastAsia="宋体" w:hAnsi="Cambria Math"/>
            <w:lang w:val="x-none"/>
          </w:rPr>
          <m:t>=2</m:t>
        </m:r>
      </m:oMath>
    </w:p>
    <w:p w:rsidR="00DC2F41" w:rsidRPr="00DC2F41" w:rsidRDefault="00DC2F41" w:rsidP="00DC2F41">
      <w:pPr>
        <w:ind w:left="851" w:hanging="284"/>
        <w:rPr>
          <w:rFonts w:eastAsia="宋体"/>
          <w:lang w:val="x-none"/>
        </w:rPr>
      </w:pPr>
      <m:oMath>
        <m:sSub>
          <m:sSubPr>
            <m:ctrlPr>
              <w:rPr>
                <w:rFonts w:ascii="Cambria Math" w:eastAsia="宋体" w:hAnsi="Cambria Math" w:cs="Calibri"/>
                <w:sz w:val="21"/>
                <w:szCs w:val="21"/>
                <w:lang w:val="x-none"/>
              </w:rPr>
            </m:ctrlPr>
          </m:sSubPr>
          <m:e>
            <m:r>
              <w:rPr>
                <w:rFonts w:ascii="Cambria Math" w:eastAsia="宋体" w:hAnsi="Cambria Math"/>
                <w:lang w:val="x-none"/>
              </w:rPr>
              <m:t>V</m:t>
            </m:r>
          </m:e>
          <m:sub>
            <m:r>
              <w:rPr>
                <w:rFonts w:ascii="Cambria Math" w:eastAsia="宋体" w:hAnsi="Cambria Math"/>
                <w:lang w:val="x-none"/>
              </w:rPr>
              <m:t>temp</m:t>
            </m:r>
            <m:r>
              <m:rPr>
                <m:sty m:val="p"/>
              </m:rPr>
              <w:rPr>
                <w:rFonts w:ascii="Cambria Math" w:eastAsia="宋体" w:hAnsi="Cambria Math"/>
                <w:lang w:val="x-none"/>
              </w:rPr>
              <m:t>2</m:t>
            </m:r>
          </m:sub>
        </m:sSub>
        <m:r>
          <m:rPr>
            <m:sty m:val="p"/>
          </m:rPr>
          <w:rPr>
            <w:rFonts w:ascii="Cambria Math" w:eastAsia="宋体" w:hAnsi="Cambria Math"/>
            <w:lang w:val="x-none"/>
          </w:rPr>
          <m:t>=</m:t>
        </m:r>
        <m:sSub>
          <m:sSubPr>
            <m:ctrlPr>
              <w:rPr>
                <w:rFonts w:ascii="Cambria Math" w:eastAsia="宋体" w:hAnsi="Cambria Math" w:cs="Calibri"/>
                <w:sz w:val="21"/>
                <w:szCs w:val="21"/>
                <w:lang w:val="x-none"/>
              </w:rPr>
            </m:ctrlPr>
          </m:sSubPr>
          <m:e>
            <m:r>
              <w:rPr>
                <w:rFonts w:ascii="Cambria Math" w:eastAsia="宋体" w:hAnsi="Cambria Math"/>
                <w:lang w:val="x-none"/>
              </w:rPr>
              <m:t>V</m:t>
            </m:r>
          </m:e>
          <m:sub>
            <m:r>
              <w:rPr>
                <w:rFonts w:ascii="Cambria Math" w:eastAsia="宋体" w:hAnsi="Cambria Math"/>
                <w:lang w:val="x-none"/>
              </w:rPr>
              <m:t>temp</m:t>
            </m:r>
          </m:sub>
        </m:sSub>
      </m:oMath>
      <w:r w:rsidRPr="00DC2F41">
        <w:rPr>
          <w:rFonts w:eastAsia="宋体"/>
          <w:sz w:val="21"/>
          <w:szCs w:val="21"/>
          <w:lang w:val="x-none"/>
        </w:rPr>
        <w:t xml:space="preserve">; </w:t>
      </w:r>
    </w:p>
    <w:p w:rsidR="00DC2F41" w:rsidRPr="00DC2F41" w:rsidRDefault="00DC2F41" w:rsidP="00DC2F41">
      <w:pPr>
        <w:ind w:left="568" w:hanging="284"/>
        <w:rPr>
          <w:rFonts w:eastAsia="宋体"/>
          <w:lang w:val="x-none" w:eastAsia="zh-CN"/>
        </w:rPr>
      </w:pPr>
      <w:r w:rsidRPr="00DC2F41">
        <w:rPr>
          <w:rFonts w:eastAsia="宋体"/>
          <w:lang w:val="x-none" w:eastAsia="zh-CN"/>
        </w:rPr>
        <w:t>end if</w:t>
      </w:r>
    </w:p>
    <w:p w:rsidR="00DC2F41" w:rsidRPr="00DC2F41" w:rsidRDefault="00DC2F41" w:rsidP="00DC2F41">
      <w:pPr>
        <w:ind w:left="568" w:hanging="284"/>
        <w:rPr>
          <w:rFonts w:eastAsia="宋体"/>
          <w:i/>
          <w:lang w:val="en-US" w:eastAsia="zh-CN"/>
        </w:rPr>
      </w:pPr>
      <m:oMath>
        <m:r>
          <w:rPr>
            <w:rFonts w:ascii="Cambria Math" w:eastAsia="宋体" w:hAnsi="Cambria Math"/>
            <w:lang w:val="x-none" w:eastAsia="zh-CN"/>
          </w:rPr>
          <m:t>j</m:t>
        </m:r>
        <m:r>
          <m:rPr>
            <m:sty m:val="p"/>
          </m:rPr>
          <w:rPr>
            <w:rFonts w:ascii="Cambria Math" w:eastAsia="宋体" w:hAnsi="Cambria Math"/>
            <w:lang w:val="x-none" w:eastAsia="zh-CN"/>
          </w:rPr>
          <m:t>=</m:t>
        </m:r>
        <m:d>
          <m:dPr>
            <m:begChr m:val="⌊"/>
            <m:endChr m:val="⌋"/>
            <m:ctrlPr>
              <w:rPr>
                <w:rFonts w:ascii="Cambria Math" w:eastAsia="宋体" w:hAnsi="Cambria Math"/>
                <w:lang w:val="x-none" w:eastAsia="zh-CN"/>
              </w:rPr>
            </m:ctrlPr>
          </m:dPr>
          <m:e>
            <m:f>
              <m:fPr>
                <m:ctrlPr>
                  <w:rPr>
                    <w:rFonts w:ascii="Cambria Math" w:eastAsia="宋体" w:hAnsi="Cambria Math"/>
                    <w:lang w:val="x-none" w:eastAsia="zh-CN"/>
                  </w:rPr>
                </m:ctrlPr>
              </m:fPr>
              <m:num>
                <m:r>
                  <w:rPr>
                    <w:rFonts w:ascii="Cambria Math" w:eastAsia="宋体" w:hAnsi="Cambria Math"/>
                    <w:lang w:val="x-none" w:eastAsia="zh-CN"/>
                  </w:rPr>
                  <m:t>j</m:t>
                </m:r>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T</m:t>
                    </m:r>
                  </m:e>
                  <m:sub>
                    <m:r>
                      <w:rPr>
                        <w:rFonts w:ascii="Cambria Math" w:eastAsia="宋体" w:hAnsi="Cambria Math"/>
                        <w:lang w:val="x-none" w:eastAsia="zh-CN"/>
                      </w:rPr>
                      <m:t>D</m:t>
                    </m:r>
                  </m:sub>
                </m:sSub>
              </m:num>
              <m:den>
                <m:r>
                  <m:rPr>
                    <m:sty m:val="p"/>
                  </m:rPr>
                  <w:rPr>
                    <w:rFonts w:ascii="Cambria Math" w:eastAsia="宋体" w:hAnsi="Cambria Math"/>
                    <w:lang w:val="x-none" w:eastAsia="zh-CN"/>
                  </w:rPr>
                  <m:t>4</m:t>
                </m:r>
              </m:den>
            </m:f>
          </m:e>
        </m:d>
      </m:oMath>
      <w:r w:rsidRPr="00DC2F41">
        <w:rPr>
          <w:rFonts w:eastAsia="宋体"/>
          <w:iCs/>
          <w:lang w:val="en-US" w:eastAsia="zh-CN"/>
        </w:rPr>
        <w:t>;</w:t>
      </w:r>
    </w:p>
    <w:p w:rsidR="00DC2F41" w:rsidRPr="00DC2F41" w:rsidRDefault="00DC2F41" w:rsidP="00DC2F41">
      <w:pPr>
        <w:ind w:left="568" w:hanging="284"/>
        <w:rPr>
          <w:rFonts w:eastAsia="宋体" w:cs="Arial"/>
          <w:lang w:val="x-none" w:eastAsia="zh-CN"/>
        </w:rPr>
      </w:pPr>
      <w:r w:rsidRPr="00DC2F41">
        <w:rPr>
          <w:rFonts w:eastAsia="宋体" w:hint="eastAsia"/>
          <w:lang w:val="x-none" w:eastAsia="zh-CN"/>
        </w:rPr>
        <w:t xml:space="preserve">if </w:t>
      </w:r>
      <m:oMath>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temp2</m:t>
            </m:r>
          </m:sub>
        </m:sSub>
        <m:r>
          <w:rPr>
            <w:rFonts w:ascii="Cambria Math" w:eastAsia="宋体" w:hAnsi="Cambria Math"/>
            <w:lang w:val="x-none" w:eastAsia="zh-CN"/>
          </w:rPr>
          <m:t>&lt;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oMath>
    </w:p>
    <w:p w:rsidR="00DC2F41" w:rsidRPr="00DC2F41" w:rsidRDefault="00DC2F41" w:rsidP="00DC2F41">
      <w:pPr>
        <w:ind w:left="568" w:hanging="284"/>
        <w:rPr>
          <w:rFonts w:eastAsia="宋体"/>
          <w:lang w:val="en-US" w:eastAsia="zh-CN"/>
        </w:rPr>
      </w:pPr>
      <m:oMath>
        <m:r>
          <w:rPr>
            <w:rFonts w:ascii="Cambria Math" w:eastAsia="宋体" w:hAnsi="Cambria Math"/>
            <w:lang w:val="x-none" w:eastAsia="zh-CN"/>
          </w:rPr>
          <m:t>j</m:t>
        </m:r>
        <m:r>
          <m:rPr>
            <m:sty m:val="p"/>
          </m:rPr>
          <w:rPr>
            <w:rFonts w:ascii="Cambria Math" w:eastAsia="宋体" w:hAnsi="Cambria Math"/>
            <w:lang w:val="x-none" w:eastAsia="zh-CN"/>
          </w:rPr>
          <m:t>=</m:t>
        </m:r>
        <m:r>
          <w:rPr>
            <w:rFonts w:ascii="Cambria Math" w:eastAsia="宋体" w:hAnsi="Cambria Math"/>
            <w:lang w:val="x-none" w:eastAsia="zh-CN"/>
          </w:rPr>
          <m:t>j</m:t>
        </m:r>
        <m:r>
          <m:rPr>
            <m:sty m:val="p"/>
          </m:rPr>
          <w:rPr>
            <w:rFonts w:ascii="Cambria Math" w:eastAsia="宋体" w:hAnsi="Cambria Math"/>
            <w:lang w:val="x-none" w:eastAsia="zh-CN"/>
          </w:rPr>
          <m:t>+1</m:t>
        </m:r>
      </m:oMath>
      <w:r w:rsidRPr="00DC2F41">
        <w:rPr>
          <w:rFonts w:eastAsia="宋体"/>
          <w:lang w:val="x-none" w:eastAsia="zh-CN"/>
        </w:rPr>
        <w:t>;</w:t>
      </w:r>
      <w:r w:rsidRPr="00DC2F41">
        <w:rPr>
          <w:rFonts w:eastAsia="宋体"/>
          <w:lang w:val="en-US" w:eastAsia="zh-CN"/>
        </w:rPr>
        <w:t xml:space="preserve"> </w:t>
      </w:r>
    </w:p>
    <w:p w:rsidR="00DC2F41" w:rsidRPr="00DC2F41" w:rsidRDefault="00DC2F41" w:rsidP="00DC2F41">
      <w:pPr>
        <w:ind w:left="568" w:hanging="284"/>
        <w:rPr>
          <w:rFonts w:eastAsia="Times New Roman" w:cs="Arial"/>
          <w:lang w:val="x-none" w:eastAsia="zh-CN"/>
        </w:rPr>
      </w:pPr>
      <w:r w:rsidRPr="00DC2F41">
        <w:rPr>
          <w:rFonts w:eastAsia="Times New Roman" w:hint="eastAsia"/>
          <w:lang w:val="x-none" w:eastAsia="zh-CN"/>
        </w:rPr>
        <w:t>end if</w:t>
      </w:r>
    </w:p>
    <w:p w:rsidR="00DC2F41" w:rsidRPr="00DC2F41" w:rsidRDefault="00DC2F41" w:rsidP="00DC2F41">
      <w:pPr>
        <w:ind w:left="568" w:hanging="284"/>
        <w:rPr>
          <w:rFonts w:eastAsia="Times New Roman" w:cs="Arial"/>
          <w:lang w:val="x-none" w:eastAsia="zh-CN"/>
        </w:rPr>
      </w:pPr>
      <w:r w:rsidRPr="00DC2F41">
        <w:rPr>
          <w:rFonts w:eastAsia="Times New Roman" w:cs="Arial" w:hint="eastAsia"/>
          <w:lang w:val="x-none" w:eastAsia="zh-CN"/>
        </w:rPr>
        <w:t xml:space="preserve">if </w:t>
      </w:r>
      <w:proofErr w:type="spellStart"/>
      <w:r w:rsidRPr="00DC2F41">
        <w:rPr>
          <w:rFonts w:eastAsia="Times New Roman"/>
          <w:i/>
          <w:lang w:val="x-none"/>
        </w:rPr>
        <w:t>harq</w:t>
      </w:r>
      <w:proofErr w:type="spellEnd"/>
      <w:r w:rsidRPr="00DC2F41">
        <w:rPr>
          <w:rFonts w:eastAsia="Times New Roman"/>
          <w:i/>
          <w:lang w:val="x-none"/>
        </w:rPr>
        <w:t>-ACK-</w:t>
      </w:r>
      <w:proofErr w:type="spellStart"/>
      <w:r w:rsidRPr="00DC2F41">
        <w:rPr>
          <w:rFonts w:eastAsia="Times New Roman"/>
          <w:i/>
          <w:lang w:val="x-none"/>
        </w:rPr>
        <w:t>SpatialBundlingPUCCH</w:t>
      </w:r>
      <w:proofErr w:type="spellEnd"/>
      <w:r w:rsidRPr="00DC2F41">
        <w:rPr>
          <w:rFonts w:eastAsia="Times New Roman" w:hint="eastAsia"/>
          <w:lang w:val="x-none" w:eastAsia="zh-CN"/>
        </w:rPr>
        <w:t xml:space="preserve"> </w:t>
      </w:r>
      <w:r w:rsidRPr="00DC2F41">
        <w:rPr>
          <w:rFonts w:eastAsia="Times New Roman"/>
          <w:lang w:val="en-US" w:eastAsia="zh-CN"/>
        </w:rPr>
        <w:t>is not provided</w:t>
      </w:r>
      <w:r w:rsidRPr="00DC2F41">
        <w:rPr>
          <w:rFonts w:eastAsia="Times New Roman" w:cs="Arial" w:hint="eastAsia"/>
          <w:lang w:val="x-none" w:eastAsia="zh-CN"/>
        </w:rPr>
        <w:t>,</w:t>
      </w:r>
    </w:p>
    <w:p w:rsidR="00DC2F41" w:rsidRPr="00DC2F41" w:rsidRDefault="00DC2F41" w:rsidP="00DC2F41">
      <w:pPr>
        <w:ind w:left="851" w:hanging="284"/>
        <w:rPr>
          <w:rFonts w:eastAsia="宋体"/>
          <w:lang w:val="en-US" w:eastAsia="zh-CN"/>
        </w:rPr>
      </w:pPr>
      <m:oMath>
        <m:sSup>
          <m:sSupPr>
            <m:ctrlPr>
              <w:rPr>
                <w:rFonts w:ascii="Cambria Math" w:eastAsia="宋体" w:hAnsi="Cambria Math" w:cs="Calibri"/>
                <w:sz w:val="21"/>
                <w:szCs w:val="21"/>
                <w:lang w:val="x-none"/>
              </w:rPr>
            </m:ctrlPr>
          </m:sSupPr>
          <m:e>
            <m:r>
              <w:rPr>
                <w:rFonts w:ascii="Cambria Math" w:eastAsia="宋体" w:hAnsi="Cambria Math"/>
                <w:lang w:val="x-none" w:eastAsia="zh-CN"/>
              </w:rPr>
              <m:t>O</m:t>
            </m:r>
          </m:e>
          <m:sup>
            <m:r>
              <w:rPr>
                <w:rFonts w:ascii="Cambria Math" w:eastAsia="宋体" w:hAnsi="Cambria Math"/>
                <w:lang w:val="x-none" w:eastAsia="zh-CN"/>
              </w:rPr>
              <m:t>ACK</m:t>
            </m:r>
          </m:sup>
        </m:sSup>
        <m:r>
          <m:rPr>
            <m:sty m:val="p"/>
          </m:rPr>
          <w:rPr>
            <w:rFonts w:ascii="Cambria Math" w:eastAsia="宋体" w:hAnsi="Cambria Math"/>
            <w:lang w:val="x-none" w:eastAsia="zh-CN"/>
          </w:rPr>
          <m:t>=</m:t>
        </m:r>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sets</m:t>
            </m:r>
            <m:ctrlPr>
              <w:rPr>
                <w:rFonts w:ascii="Cambria Math" w:eastAsia="宋体" w:hAnsi="Cambria Math"/>
                <w:lang w:val="x-none"/>
              </w:rPr>
            </m:ctrlPr>
          </m:sub>
          <m:sup>
            <m:r>
              <m:rPr>
                <m:nor/>
              </m:rPr>
              <w:rPr>
                <w:rFonts w:eastAsia="宋体"/>
                <w:lang w:val="en-US"/>
              </w:rPr>
              <m:t>TB,max</m:t>
            </m:r>
            <m:ctrlPr>
              <w:rPr>
                <w:rFonts w:ascii="Cambria Math" w:eastAsia="宋体" w:hAnsi="Cambria Math"/>
                <w:lang w:val="x-none"/>
              </w:rPr>
            </m:ctrlPr>
          </m:sup>
        </m:sSubSup>
        <m:r>
          <m:rPr>
            <m:sty m:val="p"/>
          </m:rPr>
          <w:rPr>
            <w:rFonts w:ascii="Cambria Math" w:eastAsia="宋体" w:hAnsi="Cambria Math"/>
            <w:lang w:val="x-none" w:eastAsia="zh-CN"/>
          </w:rPr>
          <m:t>⋅</m:t>
        </m:r>
        <m:d>
          <m:dPr>
            <m:ctrlPr>
              <w:rPr>
                <w:rFonts w:ascii="Cambria Math" w:eastAsia="宋体" w:hAnsi="Cambria Math" w:cs="Calibri"/>
                <w:sz w:val="21"/>
                <w:szCs w:val="21"/>
                <w:lang w:val="x-none"/>
              </w:rPr>
            </m:ctrlPr>
          </m:dPr>
          <m:e>
            <m:r>
              <m:rPr>
                <m:sty m:val="p"/>
              </m:rPr>
              <w:rPr>
                <w:rFonts w:ascii="Cambria Math" w:eastAsia="宋体" w:hAnsi="Cambria Math"/>
                <w:lang w:val="x-none"/>
              </w:rPr>
              <m:t>4</m:t>
            </m:r>
            <m:r>
              <m:rPr>
                <m:sty m:val="p"/>
              </m:rPr>
              <w:rPr>
                <w:rFonts w:ascii="Cambria Math" w:eastAsia="宋体" w:hAnsi="Cambria Math"/>
                <w:lang w:val="x-none" w:eastAsia="zh-CN"/>
              </w:rPr>
              <m:t>⋅</m:t>
            </m:r>
            <m:r>
              <w:rPr>
                <w:rFonts w:ascii="Cambria Math" w:eastAsia="宋体" w:hAnsi="Cambria Math"/>
                <w:lang w:val="x-none"/>
              </w:rPr>
              <m:t>j</m:t>
            </m:r>
            <m:r>
              <m:rPr>
                <m:sty m:val="p"/>
              </m:rPr>
              <w:rPr>
                <w:rFonts w:ascii="Cambria Math" w:eastAsia="宋体" w:hAnsi="Cambria Math"/>
                <w:lang w:val="x-none" w:eastAsia="zh-CN"/>
              </w:rPr>
              <m:t>+</m:t>
            </m:r>
            <m:sSub>
              <m:sSubPr>
                <m:ctrlPr>
                  <w:rPr>
                    <w:rFonts w:ascii="Cambria Math" w:eastAsia="宋体" w:hAnsi="Cambria Math" w:cs="Calibri"/>
                    <w:sz w:val="21"/>
                    <w:szCs w:val="21"/>
                    <w:lang w:val="x-none"/>
                  </w:rPr>
                </m:ctrlPr>
              </m:sSubPr>
              <m:e>
                <m:r>
                  <w:rPr>
                    <w:rFonts w:ascii="Cambria Math" w:eastAsia="宋体" w:hAnsi="Cambria Math"/>
                    <w:lang w:val="x-none" w:eastAsia="zh-CN"/>
                  </w:rPr>
                  <m:t>V</m:t>
                </m:r>
              </m:e>
              <m:sub>
                <m:r>
                  <w:rPr>
                    <w:rFonts w:ascii="Cambria Math" w:eastAsia="宋体" w:hAnsi="Cambria Math"/>
                    <w:lang w:val="x-none" w:eastAsia="zh-CN"/>
                  </w:rPr>
                  <m:t>temp</m:t>
                </m:r>
                <m:r>
                  <m:rPr>
                    <m:sty m:val="p"/>
                  </m:rPr>
                  <w:rPr>
                    <w:rFonts w:ascii="Cambria Math" w:eastAsia="宋体" w:hAnsi="Cambria Math"/>
                    <w:lang w:val="x-none" w:eastAsia="zh-CN"/>
                  </w:rPr>
                  <m:t>2</m:t>
                </m:r>
              </m:sub>
            </m:sSub>
          </m:e>
        </m:d>
      </m:oMath>
      <w:r w:rsidRPr="00DC2F41">
        <w:rPr>
          <w:rFonts w:eastAsia="宋体"/>
          <w:sz w:val="21"/>
          <w:szCs w:val="21"/>
          <w:lang w:val="en-US"/>
        </w:rPr>
        <w:t xml:space="preserve"> </w:t>
      </w:r>
    </w:p>
    <w:p w:rsidR="00DC2F41" w:rsidRPr="00DC2F41" w:rsidRDefault="00DC2F41" w:rsidP="00DC2F41">
      <w:pPr>
        <w:ind w:left="568" w:hanging="284"/>
        <w:rPr>
          <w:rFonts w:eastAsia="宋体"/>
          <w:lang w:val="x-none" w:eastAsia="zh-CN"/>
        </w:rPr>
      </w:pPr>
      <w:r w:rsidRPr="00DC2F41">
        <w:rPr>
          <w:rFonts w:eastAsia="宋体" w:hint="eastAsia"/>
          <w:lang w:val="x-none" w:eastAsia="zh-CN"/>
        </w:rPr>
        <w:t>else</w:t>
      </w:r>
    </w:p>
    <w:p w:rsidR="00DC2F41" w:rsidRPr="00DC2F41" w:rsidRDefault="00DC2F41" w:rsidP="00DC2F41">
      <w:pPr>
        <w:ind w:left="851" w:hanging="284"/>
        <w:rPr>
          <w:rFonts w:eastAsia="宋体"/>
          <w:lang w:val="en-US" w:eastAsia="zh-CN"/>
        </w:rPr>
      </w:pPr>
      <m:oMath>
        <m:sSup>
          <m:sSupPr>
            <m:ctrlPr>
              <w:rPr>
                <w:rFonts w:ascii="Cambria Math" w:eastAsia="宋体" w:hAnsi="Cambria Math" w:cs="宋体"/>
                <w:sz w:val="24"/>
                <w:szCs w:val="24"/>
                <w:lang w:val="x-none"/>
              </w:rPr>
            </m:ctrlPr>
          </m:sSupPr>
          <m:e>
            <m:r>
              <w:rPr>
                <w:rFonts w:ascii="Cambria Math" w:eastAsia="宋体" w:hAnsi="Cambria Math"/>
                <w:lang w:val="x-none"/>
              </w:rPr>
              <m:t>O</m:t>
            </m:r>
          </m:e>
          <m:sup>
            <m:r>
              <w:rPr>
                <w:rFonts w:ascii="Cambria Math" w:eastAsia="宋体" w:hAnsi="Cambria Math"/>
                <w:lang w:val="x-none"/>
              </w:rPr>
              <m:t>ACK</m:t>
            </m:r>
          </m:sup>
        </m:sSup>
        <m:r>
          <m:rPr>
            <m:sty m:val="p"/>
          </m:rP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cells,set</m:t>
            </m:r>
            <m:ctrlPr>
              <w:rPr>
                <w:rFonts w:ascii="Cambria Math" w:eastAsia="宋体" w:hAnsi="Cambria Math"/>
                <w:lang w:val="x-none"/>
              </w:rPr>
            </m:ctrlPr>
          </m:sub>
          <m:sup>
            <m:r>
              <m:rPr>
                <m:nor/>
              </m:rPr>
              <w:rPr>
                <w:rFonts w:eastAsia="宋体"/>
                <w:lang w:val="en-US"/>
              </w:rPr>
              <m:t>DL,max</m:t>
            </m:r>
            <m:ctrlPr>
              <w:rPr>
                <w:rFonts w:ascii="Cambria Math" w:eastAsia="宋体" w:hAnsi="Cambria Math"/>
                <w:lang w:val="x-none"/>
              </w:rPr>
            </m:ctrlPr>
          </m:sup>
        </m:sSubSup>
        <m:r>
          <m:rPr>
            <m:sty m:val="p"/>
          </m:rPr>
          <w:rPr>
            <w:rFonts w:ascii="Cambria Math" w:eastAsia="宋体" w:hAnsi="Cambria Math"/>
            <w:lang w:val="x-none" w:eastAsia="zh-CN"/>
          </w:rPr>
          <m:t>⋅</m:t>
        </m:r>
        <m:d>
          <m:dPr>
            <m:ctrlPr>
              <w:rPr>
                <w:rFonts w:ascii="Cambria Math" w:eastAsia="宋体" w:hAnsi="Cambria Math" w:cs="Calibri"/>
                <w:sz w:val="21"/>
                <w:szCs w:val="21"/>
                <w:lang w:val="x-none"/>
              </w:rPr>
            </m:ctrlPr>
          </m:dPr>
          <m:e>
            <m:r>
              <m:rPr>
                <m:sty m:val="p"/>
              </m:rPr>
              <w:rPr>
                <w:rFonts w:ascii="Cambria Math" w:eastAsia="宋体" w:hAnsi="Cambria Math"/>
                <w:lang w:val="x-none"/>
              </w:rPr>
              <m:t>4</m:t>
            </m:r>
            <m:r>
              <m:rPr>
                <m:sty m:val="p"/>
              </m:rPr>
              <w:rPr>
                <w:rFonts w:ascii="Cambria Math" w:eastAsia="宋体" w:hAnsi="Cambria Math"/>
                <w:lang w:val="x-none" w:eastAsia="zh-CN"/>
              </w:rPr>
              <m:t>⋅</m:t>
            </m:r>
            <m:r>
              <w:rPr>
                <w:rFonts w:ascii="Cambria Math" w:eastAsia="宋体" w:hAnsi="Cambria Math"/>
                <w:lang w:val="x-none"/>
              </w:rPr>
              <m:t>j</m:t>
            </m:r>
            <m:r>
              <m:rPr>
                <m:sty m:val="p"/>
              </m:rPr>
              <w:rPr>
                <w:rFonts w:ascii="Cambria Math" w:eastAsia="宋体" w:hAnsi="Cambria Math"/>
                <w:lang w:val="x-none" w:eastAsia="zh-CN"/>
              </w:rPr>
              <m:t>+</m:t>
            </m:r>
            <m:sSub>
              <m:sSubPr>
                <m:ctrlPr>
                  <w:rPr>
                    <w:rFonts w:ascii="Cambria Math" w:eastAsia="宋体" w:hAnsi="Cambria Math" w:cs="Calibri"/>
                    <w:sz w:val="21"/>
                    <w:szCs w:val="21"/>
                    <w:lang w:val="x-none"/>
                  </w:rPr>
                </m:ctrlPr>
              </m:sSubPr>
              <m:e>
                <m:r>
                  <w:rPr>
                    <w:rFonts w:ascii="Cambria Math" w:eastAsia="宋体" w:hAnsi="Cambria Math"/>
                    <w:lang w:val="x-none" w:eastAsia="zh-CN"/>
                  </w:rPr>
                  <m:t>V</m:t>
                </m:r>
              </m:e>
              <m:sub>
                <m:r>
                  <w:rPr>
                    <w:rFonts w:ascii="Cambria Math" w:eastAsia="宋体" w:hAnsi="Cambria Math"/>
                    <w:lang w:val="x-none" w:eastAsia="zh-CN"/>
                  </w:rPr>
                  <m:t>temp</m:t>
                </m:r>
                <m:r>
                  <m:rPr>
                    <m:sty m:val="p"/>
                  </m:rPr>
                  <w:rPr>
                    <w:rFonts w:ascii="Cambria Math" w:eastAsia="宋体" w:hAnsi="Cambria Math"/>
                    <w:lang w:val="x-none" w:eastAsia="zh-CN"/>
                  </w:rPr>
                  <m:t>2</m:t>
                </m:r>
              </m:sub>
            </m:sSub>
          </m:e>
        </m:d>
      </m:oMath>
      <w:r w:rsidRPr="00DC2F41">
        <w:rPr>
          <w:rFonts w:eastAsia="宋体"/>
          <w:sz w:val="24"/>
          <w:szCs w:val="24"/>
          <w:lang w:val="en-US"/>
        </w:rPr>
        <w:t xml:space="preserve"> </w:t>
      </w:r>
    </w:p>
    <w:p w:rsidR="00DC2F41" w:rsidRPr="00DC2F41" w:rsidRDefault="00DC2F41" w:rsidP="00DC2F41">
      <w:pPr>
        <w:ind w:left="568" w:hanging="284"/>
        <w:rPr>
          <w:rFonts w:eastAsia="宋体"/>
          <w:lang w:val="x-none" w:eastAsia="zh-CN"/>
        </w:rPr>
      </w:pPr>
      <w:r w:rsidRPr="00DC2F41">
        <w:rPr>
          <w:rFonts w:eastAsia="宋体"/>
          <w:lang w:val="x-none" w:eastAsia="zh-CN"/>
        </w:rPr>
        <w:t>end if</w:t>
      </w:r>
    </w:p>
    <w:p w:rsidR="00DC2F41" w:rsidRPr="00DC2F41" w:rsidRDefault="00DC2F41" w:rsidP="00DC2F41">
      <w:pPr>
        <w:ind w:left="568" w:hanging="284"/>
        <w:rPr>
          <w:rFonts w:eastAsia="宋体"/>
          <w:lang w:val="x-none" w:eastAsia="zh-CN"/>
        </w:rPr>
      </w:pPr>
      <m:oMath>
        <m:sSubSup>
          <m:sSubSupPr>
            <m:ctrlPr>
              <w:rPr>
                <w:rFonts w:ascii="Cambria Math" w:eastAsia="宋体" w:hAnsi="Cambria Math"/>
                <w:i/>
                <w:lang w:val="x-none"/>
              </w:rPr>
            </m:ctrlPr>
          </m:sSubSupPr>
          <m:e>
            <m:acc>
              <m:accPr>
                <m:chr m:val="̃"/>
                <m:ctrlPr>
                  <w:rPr>
                    <w:rFonts w:ascii="Cambria Math" w:eastAsia="宋体" w:hAnsi="Cambria Math"/>
                    <w:i/>
                    <w:lang w:val="x-none"/>
                  </w:rPr>
                </m:ctrlPr>
              </m:accPr>
              <m:e>
                <m:r>
                  <w:rPr>
                    <w:rFonts w:ascii="Cambria Math" w:eastAsia="宋体"/>
                    <w:lang w:val="x-none"/>
                  </w:rPr>
                  <m:t>o</m:t>
                </m:r>
              </m:e>
            </m:acc>
          </m:e>
          <m:sub>
            <m:r>
              <w:rPr>
                <w:rFonts w:ascii="Cambria Math" w:eastAsia="宋体"/>
                <w:lang w:val="x-none"/>
              </w:rPr>
              <m:t>i</m:t>
            </m:r>
          </m:sub>
          <m:sup>
            <m:r>
              <w:rPr>
                <w:rFonts w:ascii="Cambria Math" w:eastAsia="宋体"/>
                <w:lang w:val="x-none"/>
              </w:rPr>
              <m:t>ACK</m:t>
            </m:r>
          </m:sup>
        </m:sSubSup>
        <m:r>
          <w:rPr>
            <w:rFonts w:ascii="Cambria Math" w:eastAsia="宋体" w:hAnsi="Cambria Math"/>
            <w:lang w:val="x-none"/>
          </w:rPr>
          <m:t>=</m:t>
        </m:r>
        <m:r>
          <m:rPr>
            <m:sty m:val="p"/>
          </m:rPr>
          <w:rPr>
            <w:rFonts w:ascii="Cambria Math" w:eastAsia="宋体" w:hAnsi="Cambria Math"/>
            <w:lang w:val="x-none"/>
          </w:rPr>
          <m:t>NACK</m:t>
        </m:r>
      </m:oMath>
      <w:r w:rsidRPr="00DC2F41">
        <w:rPr>
          <w:rFonts w:eastAsia="宋体" w:hint="eastAsia"/>
          <w:lang w:val="x-none" w:eastAsia="zh-CN"/>
        </w:rPr>
        <w:t xml:space="preserve"> for any </w:t>
      </w:r>
      <m:oMath>
        <m:r>
          <w:rPr>
            <w:rFonts w:ascii="Cambria Math" w:eastAsia="宋体" w:hAnsi="Cambria Math"/>
            <w:lang w:val="x-none"/>
          </w:rPr>
          <m:t>i∈</m:t>
        </m:r>
        <m:d>
          <m:dPr>
            <m:begChr m:val="{"/>
            <m:endChr m:val="}"/>
            <m:ctrlPr>
              <w:rPr>
                <w:rFonts w:ascii="Cambria Math" w:eastAsia="宋体" w:hAnsi="Cambria Math"/>
                <w:i/>
                <w:lang w:val="x-none"/>
              </w:rPr>
            </m:ctrlPr>
          </m:dPr>
          <m:e>
            <m:r>
              <w:rPr>
                <w:rFonts w:ascii="Cambria Math" w:eastAsia="宋体" w:hAnsi="Cambria Math"/>
                <w:lang w:val="x-none"/>
              </w:rPr>
              <m:t>0,1,⋯,</m:t>
            </m:r>
            <m:sSup>
              <m:sSupPr>
                <m:ctrlPr>
                  <w:rPr>
                    <w:rFonts w:ascii="Cambria Math" w:eastAsia="宋体" w:hAnsi="Cambria Math"/>
                    <w:lang w:val="x-none" w:eastAsia="zh-CN"/>
                  </w:rPr>
                </m:ctrlPr>
              </m:sSupPr>
              <m:e>
                <m:r>
                  <w:rPr>
                    <w:rFonts w:ascii="Cambria Math" w:eastAsia="宋体" w:hAnsi="Cambria Math"/>
                    <w:lang w:val="x-none" w:eastAsia="zh-CN"/>
                  </w:rPr>
                  <m:t>O</m:t>
                </m:r>
              </m:e>
              <m:sup>
                <m:r>
                  <w:rPr>
                    <w:rFonts w:ascii="Cambria Math" w:eastAsia="宋体" w:hAnsi="Cambria Math"/>
                    <w:lang w:val="x-none" w:eastAsia="zh-CN"/>
                  </w:rPr>
                  <m:t>ACK</m:t>
                </m:r>
              </m:sup>
            </m:sSup>
            <m:r>
              <w:rPr>
                <w:rFonts w:ascii="Cambria Math" w:eastAsia="宋体" w:hAnsi="Cambria Math"/>
                <w:lang w:val="x-none" w:eastAsia="zh-CN"/>
              </w:rPr>
              <m:t>-1</m:t>
            </m:r>
          </m:e>
        </m:d>
        <m:r>
          <w:rPr>
            <w:rFonts w:ascii="Cambria Math" w:eastAsia="宋体" w:hAnsi="Cambria Math"/>
            <w:lang w:val="x-none"/>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s</m:t>
            </m:r>
          </m:sub>
        </m:sSub>
      </m:oMath>
      <w:r w:rsidRPr="00DC2F41">
        <w:rPr>
          <w:rFonts w:eastAsia="宋体"/>
          <w:lang w:val="x-none" w:eastAsia="zh-CN"/>
        </w:rPr>
        <w:t xml:space="preserve"> .</w:t>
      </w:r>
    </w:p>
    <w:p w:rsidR="00DC2F41" w:rsidRPr="00DC2F41" w:rsidRDefault="00DC2F41" w:rsidP="00DC2F41">
      <w:pPr>
        <w:rPr>
          <w:rFonts w:eastAsia="Times New Roman"/>
          <w:lang w:eastAsia="zh-CN"/>
        </w:rPr>
      </w:pPr>
      <w:r w:rsidRPr="00DC2F41">
        <w:rPr>
          <w:rFonts w:eastAsia="Times New Roman"/>
          <w:lang w:val="en-US"/>
        </w:rPr>
        <w:t xml:space="preserve">If </w:t>
      </w:r>
      <m:oMath>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ACK</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SR</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CSI</m:t>
            </m:r>
            <m:ctrlPr>
              <w:rPr>
                <w:rFonts w:ascii="Cambria Math" w:eastAsia="Times New Roman" w:hAnsi="Cambria Math"/>
                <w:lang w:eastAsia="zh-CN"/>
              </w:rPr>
            </m:ctrlPr>
          </m:sub>
        </m:sSub>
        <m:r>
          <w:rPr>
            <w:rFonts w:ascii="Cambria Math" w:eastAsia="Times New Roman" w:hAnsi="Cambria Math" w:hint="eastAsia"/>
            <w:lang w:eastAsia="zh-CN"/>
          </w:rPr>
          <m:t>≤</m:t>
        </m:r>
        <m:r>
          <w:rPr>
            <w:rFonts w:ascii="Cambria Math" w:eastAsia="Times New Roman" w:hAnsi="Cambria Math"/>
            <w:lang w:eastAsia="zh-CN"/>
          </w:rPr>
          <m:t>11</m:t>
        </m:r>
      </m:oMath>
      <w:r w:rsidRPr="00DC2F41">
        <w:rPr>
          <w:rFonts w:eastAsia="Times New Roman"/>
          <w:lang w:val="en-US"/>
        </w:rPr>
        <w:t xml:space="preserve"> </w:t>
      </w:r>
      <w:r w:rsidRPr="00DC2F41">
        <w:rPr>
          <w:rFonts w:eastAsia="Times New Roman" w:hint="eastAsia"/>
        </w:rPr>
        <w:t xml:space="preserve">and </w:t>
      </w:r>
      <m:oMath>
        <m:sSubSup>
          <m:sSubSupPr>
            <m:ctrlPr>
              <w:rPr>
                <w:rFonts w:ascii="Cambria Math" w:eastAsia="Times New Roman" w:hAnsi="Cambria Math" w:cs="Calibri"/>
                <w:i/>
                <w:iCs/>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cs="Calibri"/>
              </w:rPr>
            </m:ctrlPr>
          </m:sub>
          <m:sup>
            <m:r>
              <m:rPr>
                <m:nor/>
              </m:rPr>
              <w:rPr>
                <w:rFonts w:ascii="Cambria Math" w:eastAsia="Times New Roman" w:hAnsi="Cambria Math"/>
              </w:rPr>
              <m:t>DL</m:t>
            </m:r>
            <m:ctrlPr>
              <w:rPr>
                <w:rFonts w:ascii="Cambria Math" w:eastAsia="Times New Roman" w:hAnsi="Cambria Math" w:cs="Calibri"/>
              </w:rPr>
            </m:ctrlPr>
          </m:sup>
        </m:sSubSup>
        <m:r>
          <m:rPr>
            <m:sty m:val="p"/>
          </m:rPr>
          <w:rPr>
            <w:rFonts w:ascii="Cambria Math" w:eastAsia="Times New Roman" w:hAnsi="Cambria Math"/>
          </w:rPr>
          <m:t>&gt;0</m:t>
        </m:r>
      </m:oMath>
      <w:r w:rsidRPr="00DC2F41">
        <w:rPr>
          <w:rFonts w:eastAsia="Times New Roman"/>
        </w:rPr>
        <w:t>,</w:t>
      </w:r>
      <w:r w:rsidRPr="00DC2F41">
        <w:rPr>
          <w:rFonts w:eastAsia="Times New Roman"/>
          <w:lang w:val="en-US"/>
        </w:rPr>
        <w:t xml:space="preserve"> </w:t>
      </w:r>
      <w:r w:rsidRPr="00DC2F41">
        <w:rPr>
          <w:rFonts w:eastAsia="Times New Roman"/>
          <w:lang w:eastAsia="zh-CN"/>
        </w:rPr>
        <w:t xml:space="preserve">for obtaining a PUCCH transmission power as described in clause 7.2.1, </w:t>
      </w:r>
      <w:r w:rsidRPr="00DC2F41">
        <w:rPr>
          <w:rFonts w:eastAsia="Times New Roman"/>
          <w:lang w:val="en-US"/>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DC2F41">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oMath>
      <w:r w:rsidRPr="00DC2F41">
        <w:rPr>
          <w:rFonts w:eastAsia="Times New Roman"/>
          <w:lang w:eastAsia="zh-CN"/>
        </w:rPr>
        <w:t xml:space="preserve"> is the value of</w:t>
      </w:r>
      <w:r w:rsidRPr="00DC2F41">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DC2F41">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DC2F41">
        <w:rPr>
          <w:rFonts w:eastAsia="Times New Roman"/>
          <w:lang w:eastAsia="zh-CN"/>
        </w:rPr>
        <w:t xml:space="preserve"> is the value of</w:t>
      </w:r>
      <w:r w:rsidRPr="00DC2F41">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DC2F41">
        <w:rPr>
          <w:rFonts w:eastAsia="Times New Roman"/>
          <w:lang w:eastAsia="zh-CN"/>
        </w:rPr>
        <w:t xml:space="preserve"> for the second Type-2 HARQ-ACK sub-codebook that is determined as</w:t>
      </w:r>
    </w:p>
    <w:p w:rsidR="00B65B4C" w:rsidRDefault="000B4E65">
      <w:pPr>
        <w:spacing w:before="120" w:line="280" w:lineRule="atLeast"/>
        <w:jc w:val="center"/>
        <w:rPr>
          <w:b/>
          <w:iCs/>
          <w:color w:val="FF0000"/>
          <w:sz w:val="24"/>
        </w:rPr>
      </w:pPr>
      <w:r>
        <w:rPr>
          <w:b/>
          <w:iCs/>
          <w:color w:val="FF0000"/>
          <w:sz w:val="24"/>
        </w:rPr>
        <w:t>&lt;</w:t>
      </w:r>
      <w:r>
        <w:rPr>
          <w:b/>
          <w:iCs/>
          <w:color w:val="FF0000"/>
          <w:sz w:val="24"/>
        </w:rPr>
        <w:t>Unchanged parts are omitted&gt;</w:t>
      </w:r>
    </w:p>
    <w:p w:rsidR="00B65B4C" w:rsidRPr="00DC2F41" w:rsidRDefault="00B65B4C">
      <w:pPr>
        <w:spacing w:before="120" w:line="280" w:lineRule="atLeast"/>
        <w:jc w:val="both"/>
        <w:rPr>
          <w:b/>
          <w:iCs/>
          <w:color w:val="FF0000"/>
          <w:sz w:val="24"/>
        </w:rPr>
      </w:pPr>
    </w:p>
    <w:sectPr w:rsidR="00B65B4C" w:rsidRPr="00DC2F4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E65" w:rsidRDefault="000B4E65">
      <w:pPr>
        <w:spacing w:after="0"/>
      </w:pPr>
      <w:r>
        <w:separator/>
      </w:r>
    </w:p>
  </w:endnote>
  <w:endnote w:type="continuationSeparator" w:id="0">
    <w:p w:rsidR="000B4E65" w:rsidRDefault="000B4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altName w:val="Mongolian Baiti"/>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E65" w:rsidRDefault="000B4E65">
      <w:pPr>
        <w:spacing w:after="0"/>
      </w:pPr>
      <w:r>
        <w:separator/>
      </w:r>
    </w:p>
  </w:footnote>
  <w:footnote w:type="continuationSeparator" w:id="0">
    <w:p w:rsidR="000B4E65" w:rsidRDefault="000B4E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B4C" w:rsidRDefault="000B4E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B4C" w:rsidRDefault="00B65B4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B4C" w:rsidRDefault="000B4E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B4C" w:rsidRDefault="00B65B4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8"/>
      <w:lvlText w:val="[%1]"/>
      <w:lvlJc w:val="left"/>
      <w:pPr>
        <w:tabs>
          <w:tab w:val="num" w:pos="567"/>
        </w:tabs>
        <w:ind w:left="567" w:hanging="567"/>
      </w:pPr>
      <w:rPr>
        <w:rFonts w:hint="default"/>
      </w:r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lvlOverride w:ilvl="0">
      <w:startOverride w:val="1"/>
    </w:lvlOverride>
  </w:num>
  <w:num w:numId="2">
    <w:abstractNumId w:val="0"/>
  </w:num>
  <w:num w:numId="3">
    <w:abstractNumId w:val="31"/>
  </w:num>
  <w:num w:numId="4">
    <w:abstractNumId w:val="18"/>
    <w:lvlOverride w:ilvl="0">
      <w:startOverride w:val="1"/>
    </w:lvlOverride>
  </w:num>
  <w:num w:numId="5">
    <w:abstractNumId w:val="11"/>
  </w:num>
  <w:num w:numId="6">
    <w:abstractNumId w:val="14"/>
  </w:num>
  <w:num w:numId="7">
    <w:abstractNumId w:val="15"/>
    <w:lvlOverride w:ilvl="0">
      <w:startOverride w:val="1"/>
    </w:lvlOverride>
  </w:num>
  <w:num w:numId="8">
    <w:abstractNumId w:val="2"/>
  </w:num>
  <w:num w:numId="9">
    <w:abstractNumId w:val="3"/>
  </w:num>
  <w:num w:numId="10">
    <w:abstractNumId w:val="28"/>
  </w:num>
  <w:num w:numId="11">
    <w:abstractNumId w:val="10"/>
  </w:num>
  <w:num w:numId="12">
    <w:abstractNumId w:val="25"/>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3"/>
  </w:num>
  <w:num w:numId="18">
    <w:abstractNumId w:val="22"/>
  </w:num>
  <w:num w:numId="19">
    <w:abstractNumId w:val="30"/>
  </w:num>
  <w:num w:numId="20">
    <w:abstractNumId w:val="16"/>
    <w:lvlOverride w:ilvl="0">
      <w:startOverride w:val="1"/>
    </w:lvlOverride>
  </w:num>
  <w:num w:numId="21">
    <w:abstractNumId w:val="13"/>
  </w:num>
  <w:num w:numId="22">
    <w:abstractNumId w:val="9"/>
  </w:num>
  <w:num w:numId="23">
    <w:abstractNumId w:val="32"/>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9"/>
  </w:num>
  <w:num w:numId="30">
    <w:abstractNumId w:val="19"/>
  </w:num>
  <w:num w:numId="31">
    <w:abstractNumId w:val="5"/>
  </w:num>
  <w:num w:numId="32">
    <w:abstractNumId w:val="16"/>
  </w:num>
  <w:num w:numId="33">
    <w:abstractNumId w:val="20"/>
  </w:num>
  <w:num w:numId="34">
    <w:abstractNumId w:val="1"/>
  </w:num>
  <w:num w:numId="35">
    <w:abstractNumId w:val="23"/>
  </w:num>
  <w:num w:numId="36">
    <w:abstractNumId w:val="24"/>
  </w:num>
  <w:num w:numId="37">
    <w:abstractNumId w:val="18"/>
  </w:num>
  <w:num w:numId="38">
    <w:abstractNumId w:val="17"/>
  </w:num>
  <w:num w:numId="39">
    <w:abstractNumId w:val="4"/>
  </w:num>
  <w:num w:numId="40">
    <w:abstractNumId w:val="12"/>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4E65"/>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3025"/>
    <w:rsid w:val="004A4538"/>
    <w:rsid w:val="004A5003"/>
    <w:rsid w:val="004B220B"/>
    <w:rsid w:val="004B3BD4"/>
    <w:rsid w:val="004B4087"/>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4CC2"/>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1D24"/>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5B4C"/>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2F41"/>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142548E"/>
    <w:rsid w:val="0208337A"/>
    <w:rsid w:val="04D95B08"/>
    <w:rsid w:val="08326D3B"/>
    <w:rsid w:val="0E5C5ECF"/>
    <w:rsid w:val="0FB96DAC"/>
    <w:rsid w:val="114E4367"/>
    <w:rsid w:val="14E058E1"/>
    <w:rsid w:val="15AC44A4"/>
    <w:rsid w:val="19DF62EB"/>
    <w:rsid w:val="1FA9391B"/>
    <w:rsid w:val="229473C8"/>
    <w:rsid w:val="24AA6AB3"/>
    <w:rsid w:val="251474C5"/>
    <w:rsid w:val="289F13AE"/>
    <w:rsid w:val="28B27332"/>
    <w:rsid w:val="2923120B"/>
    <w:rsid w:val="2B713FBF"/>
    <w:rsid w:val="30D07AD7"/>
    <w:rsid w:val="3908505C"/>
    <w:rsid w:val="3C02374F"/>
    <w:rsid w:val="3D4D1AC1"/>
    <w:rsid w:val="415B36F7"/>
    <w:rsid w:val="41861F45"/>
    <w:rsid w:val="42D4654D"/>
    <w:rsid w:val="45B40ED2"/>
    <w:rsid w:val="471557A9"/>
    <w:rsid w:val="481A3F85"/>
    <w:rsid w:val="4ADA64CC"/>
    <w:rsid w:val="4DF65082"/>
    <w:rsid w:val="5B4724F1"/>
    <w:rsid w:val="5E153A69"/>
    <w:rsid w:val="60C730DF"/>
    <w:rsid w:val="6F3F5890"/>
    <w:rsid w:val="6F9D1E39"/>
    <w:rsid w:val="70F937C8"/>
    <w:rsid w:val="776564EF"/>
    <w:rsid w:val="77DA3DB5"/>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24E83"/>
  <w15:docId w15:val="{1B323553-AEC9-468F-A689-CC08D3B8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qFormat="1"/>
    <w:lsdException w:name="header" w:qFormat="1"/>
    <w:lsdException w:name="footer" w:uiPriority="99"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0">
    <w:name w:val="heading 5"/>
    <w:aliases w:val="h5,Heading5,H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0">
    <w:name w:val="heading 8"/>
    <w:aliases w:val="Table Heading"/>
    <w:basedOn w:val="1"/>
    <w:next w:val="a0"/>
    <w:link w:val="8"/>
    <w:qFormat/>
    <w:pPr>
      <w:ind w:left="0" w:firstLine="0"/>
      <w:outlineLvl w:val="7"/>
    </w:pPr>
  </w:style>
  <w:style w:type="paragraph" w:styleId="9">
    <w:name w:val="heading 9"/>
    <w:aliases w:val="Figure Heading,FH"/>
    <w:basedOn w:val="80"/>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0"/>
    <w:link w:val="a6"/>
    <w:qFormat/>
    <w:pPr>
      <w:ind w:left="568" w:hanging="284"/>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aliases w:val="lb2"/>
    <w:basedOn w:val="a7"/>
    <w:qFormat/>
    <w:pPr>
      <w:ind w:left="851"/>
    </w:pPr>
  </w:style>
  <w:style w:type="paragraph" w:styleId="a7">
    <w:name w:val="List Bullet"/>
    <w:basedOn w:val="a5"/>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unhideWhenUsed/>
    <w:qFormat/>
    <w:pPr>
      <w:spacing w:before="120" w:after="120"/>
    </w:pPr>
    <w:rPr>
      <w:rFonts w:ascii="CG Times (WN)" w:hAnsi="CG Times (WN)"/>
      <w:b/>
      <w:lang w:val="fr-FR"/>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unhideWhenUsed/>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unhideWhenUsed/>
    <w:qFormat/>
    <w:pPr>
      <w:spacing w:after="120"/>
      <w:ind w:left="283"/>
    </w:pPr>
  </w:style>
  <w:style w:type="paragraph" w:styleId="3">
    <w:name w:val="List Number 3"/>
    <w:basedOn w:val="a0"/>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unhideWhenUsed/>
    <w:qFormat/>
    <w:rPr>
      <w:rFonts w:ascii="Courier New" w:eastAsia="宋体" w:hAnsi="Courier New"/>
      <w:lang w:val="nb-NO"/>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nhideWhenUsed/>
    <w:qFormat/>
    <w:pPr>
      <w:ind w:leftChars="100" w:left="200"/>
    </w:pPr>
    <w:rPr>
      <w:rFonts w:eastAsia="MS Mincho"/>
      <w:lang w:eastAsia="ja-JP"/>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pPr>
    <w:rPr>
      <w:rFonts w:ascii="Arial" w:hAnsi="Arial"/>
      <w:b/>
      <w:sz w:val="18"/>
      <w:lang w:val="en-GB" w:eastAsia="en-US"/>
    </w:rPr>
  </w:style>
  <w:style w:type="paragraph" w:styleId="afd">
    <w:name w:val="index heading"/>
    <w:basedOn w:val="a0"/>
    <w:next w:val="a0"/>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5">
    <w:name w:val="List Number 5"/>
    <w:basedOn w:val="a0"/>
    <w:qFormat/>
    <w:pPr>
      <w:numPr>
        <w:numId w:val="2"/>
      </w:numPr>
      <w:overflowPunct w:val="0"/>
      <w:autoSpaceDE w:val="0"/>
      <w:autoSpaceDN w:val="0"/>
      <w:adjustRightInd w:val="0"/>
      <w:contextualSpacing/>
      <w:textAlignment w:val="baseline"/>
    </w:p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a0"/>
    <w:qFormat/>
    <w:pPr>
      <w:ind w:left="1418"/>
    </w:pPr>
  </w:style>
  <w:style w:type="paragraph" w:styleId="37">
    <w:name w:val="Body Text Indent 3"/>
    <w:basedOn w:val="a0"/>
    <w:link w:val="38"/>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qFormat/>
    <w:pPr>
      <w:ind w:left="1418" w:hanging="1418"/>
    </w:pPr>
  </w:style>
  <w:style w:type="paragraph" w:styleId="27">
    <w:name w:val="Body Text 2"/>
    <w:basedOn w:val="a0"/>
    <w:link w:val="28"/>
    <w:unhideWhenUsed/>
    <w:qFormat/>
    <w:rPr>
      <w:rFonts w:eastAsia="MS Mincho"/>
      <w:i/>
      <w:iCs/>
      <w:lang w:eastAsia="ja-JP"/>
    </w:rPr>
  </w:style>
  <w:style w:type="paragraph" w:styleId="29">
    <w:name w:val="List Continue 2"/>
    <w:basedOn w:val="a0"/>
    <w:unhideWhenUsed/>
    <w:qFormat/>
    <w:pPr>
      <w:ind w:leftChars="400" w:left="850"/>
    </w:pPr>
    <w:rPr>
      <w:rFonts w:eastAsia="MS Mincho"/>
      <w:lang w:eastAsia="ja-JP"/>
    </w:rPr>
  </w:style>
  <w:style w:type="paragraph" w:styleId="HTML">
    <w:name w:val="HTML Preformatted"/>
    <w:basedOn w:val="a0"/>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3">
    <w:name w:val="Title"/>
    <w:aliases w:val="Heading 31"/>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qFormat/>
    <w:rPr>
      <w:b/>
      <w:position w:val="6"/>
      <w:sz w:val="16"/>
    </w:rPr>
  </w:style>
  <w:style w:type="character" w:customStyle="1" w:styleId="af8">
    <w:name w:val="批注框文本 字符"/>
    <w:basedOn w:val="a1"/>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qFormat/>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1">
    <w:name w:val="标题 5 字符"/>
    <w:aliases w:val="h5 字符,Heading5 字符,H5 字符"/>
    <w:basedOn w:val="a1"/>
    <w:link w:val="50"/>
    <w:qFormat/>
    <w:rPr>
      <w:rFonts w:ascii="Arial" w:hAnsi="Arial"/>
      <w:sz w:val="22"/>
      <w:lang w:val="en-GB" w:eastAsia="en-US"/>
    </w:rPr>
  </w:style>
  <w:style w:type="character" w:customStyle="1" w:styleId="60">
    <w:name w:val="标题 6 字符"/>
    <w:basedOn w:val="a1"/>
    <w:link w:val="6"/>
    <w:uiPriority w:val="9"/>
    <w:qFormat/>
    <w:rPr>
      <w:rFonts w:ascii="Arial" w:hAnsi="Arial"/>
      <w:lang w:val="en-GB" w:eastAsia="en-US"/>
    </w:rPr>
  </w:style>
  <w:style w:type="character" w:customStyle="1" w:styleId="70">
    <w:name w:val="标题 7 字符"/>
    <w:basedOn w:val="a1"/>
    <w:link w:val="7"/>
    <w:uiPriority w:val="9"/>
    <w:qFormat/>
    <w:rPr>
      <w:rFonts w:ascii="Arial" w:hAnsi="Arial"/>
      <w:lang w:val="en-GB" w:eastAsia="en-US"/>
    </w:rPr>
  </w:style>
  <w:style w:type="character" w:customStyle="1" w:styleId="8">
    <w:name w:val="标题 8 字符"/>
    <w:aliases w:val="Table Heading 字符"/>
    <w:basedOn w:val="a1"/>
    <w:link w:val="80"/>
    <w:qFormat/>
    <w:rPr>
      <w:rFonts w:ascii="Arial" w:hAnsi="Arial"/>
      <w:sz w:val="36"/>
      <w:lang w:val="en-GB" w:eastAsia="en-US"/>
    </w:rPr>
  </w:style>
  <w:style w:type="character" w:customStyle="1" w:styleId="90">
    <w:name w:val="标题 9 字符"/>
    <w:aliases w:val="Figure Heading 字符,FH 字符"/>
    <w:basedOn w:val="a1"/>
    <w:link w:val="9"/>
    <w:uiPriority w:val="9"/>
    <w:qFormat/>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f0"/>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locked/>
    <w:rPr>
      <w:b/>
      <w:lang w:eastAsia="en-US"/>
    </w:rPr>
  </w:style>
  <w:style w:type="character" w:customStyle="1" w:styleId="a6">
    <w:name w:val="列表 字符"/>
    <w:link w:val="a5"/>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aliases w:val="Heading 31 字符"/>
    <w:link w:val="aff3"/>
    <w:qFormat/>
    <w:locked/>
    <w:rPr>
      <w:rFonts w:ascii="Arial" w:eastAsia="MS Mincho" w:hAnsi="Arial" w:cs="Arial"/>
      <w:b/>
      <w:sz w:val="24"/>
      <w:lang w:val="de-DE" w:eastAsia="ja-JP"/>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qFormat/>
    <w:rPr>
      <w:rFonts w:ascii="Times New Roman" w:eastAsia="MS Mincho" w:hAnsi="Times New Roman"/>
      <w:lang w:val="en-GB" w:eastAsia="en-US"/>
    </w:rPr>
  </w:style>
  <w:style w:type="character" w:customStyle="1" w:styleId="28">
    <w:name w:val="正文文本 2 字符"/>
    <w:basedOn w:val="a1"/>
    <w:link w:val="27"/>
    <w:qFormat/>
    <w:rPr>
      <w:rFonts w:ascii="Times New Roman" w:eastAsia="MS Mincho" w:hAnsi="Times New Roman"/>
      <w:i/>
      <w:iCs/>
      <w:lang w:val="en-GB"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26">
    <w:name w:val="正文文本缩进 2 字符"/>
    <w:basedOn w:val="a1"/>
    <w:link w:val="25"/>
    <w:qFormat/>
    <w:rPr>
      <w:rFonts w:ascii="Times New Roman" w:eastAsia="MS Mincho" w:hAnsi="Times New Roman"/>
      <w:lang w:val="en-GB" w:eastAsia="ja-JP"/>
    </w:rPr>
  </w:style>
  <w:style w:type="character" w:customStyle="1" w:styleId="38">
    <w:name w:val="正文文本缩进 3 字符"/>
    <w:basedOn w:val="a1"/>
    <w:link w:val="37"/>
    <w:qFormat/>
    <w:rPr>
      <w:rFonts w:ascii="Times New Roman" w:eastAsia="宋体" w:hAnsi="Times New Roman"/>
      <w:lang w:val="zh-CN" w:eastAsia="ja-JP"/>
    </w:rPr>
  </w:style>
  <w:style w:type="character" w:customStyle="1" w:styleId="ac">
    <w:name w:val="文档结构图 字符"/>
    <w:basedOn w:val="a1"/>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eastAsia="宋体" w:hAnsi="Courier New"/>
      <w:lang w:val="nb-NO" w:eastAsia="en-US"/>
    </w:rPr>
  </w:style>
  <w:style w:type="character" w:customStyle="1" w:styleId="aff6">
    <w:name w:val="批注主题 字符"/>
    <w:basedOn w:val="ae"/>
    <w:link w:val="aff5"/>
    <w:uiPriority w:val="99"/>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1"/>
    <w:uiPriority w:val="34"/>
    <w:qFormat/>
    <w:locked/>
    <w:rPr>
      <w:rFonts w:ascii="Malgun Gothic" w:eastAsia="Malgun Gothic" w:hAnsi="Malgun Gothic"/>
      <w:lang w:eastAsia="en-US"/>
    </w:rPr>
  </w:style>
  <w:style w:type="paragraph" w:styleId="afff1">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paragraph" w:customStyle="1" w:styleId="TAJ">
    <w:name w:val="TAJ"/>
    <w:basedOn w:val="TH"/>
    <w:qFormat/>
    <w:rPr>
      <w:rFonts w:cs="Arial"/>
      <w:lang w:val="fr-FR"/>
    </w:rPr>
  </w:style>
  <w:style w:type="paragraph" w:customStyle="1" w:styleId="Guidance">
    <w:name w:val="Guidance"/>
    <w:basedOn w:val="a0"/>
    <w:qFormat/>
    <w:rPr>
      <w:rFonts w:eastAsia="宋体"/>
      <w:i/>
      <w:color w:val="0000FF"/>
    </w:rPr>
  </w:style>
  <w:style w:type="paragraph" w:customStyle="1" w:styleId="INDENT1">
    <w:name w:val="INDENT1"/>
    <w:basedOn w:val="a0"/>
    <w:qFormat/>
    <w:pPr>
      <w:ind w:left="851"/>
    </w:pPr>
    <w:rPr>
      <w:rFonts w:eastAsia="宋体"/>
    </w:rPr>
  </w:style>
  <w:style w:type="paragraph" w:customStyle="1" w:styleId="INDENT2">
    <w:name w:val="INDENT2"/>
    <w:basedOn w:val="a0"/>
    <w:qFormat/>
    <w:pPr>
      <w:ind w:left="1135" w:hanging="284"/>
    </w:pPr>
    <w:rPr>
      <w:rFonts w:eastAsia="宋体"/>
    </w:rPr>
  </w:style>
  <w:style w:type="paragraph" w:customStyle="1" w:styleId="INDENT3">
    <w:name w:val="INDENT3"/>
    <w:basedOn w:val="a0"/>
    <w:qFormat/>
    <w:pPr>
      <w:ind w:left="1701" w:hanging="567"/>
    </w:pPr>
    <w:rPr>
      <w:rFonts w:eastAsia="宋体"/>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pPr>
      <w:keepNext/>
      <w:keepLines/>
    </w:pPr>
    <w:rPr>
      <w:rFonts w:eastAsia="宋体"/>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qFormat/>
    <w:pPr>
      <w:numPr>
        <w:numId w:val="4"/>
      </w:numPr>
      <w:spacing w:after="0"/>
      <w:jc w:val="both"/>
    </w:pPr>
    <w:rPr>
      <w:rFonts w:eastAsia="MS Mincho"/>
    </w:rPr>
  </w:style>
  <w:style w:type="paragraph" w:customStyle="1" w:styleId="Figure">
    <w:name w:val="Figure"/>
    <w:basedOn w:val="a0"/>
    <w:next w:val="a0"/>
    <w:qFormat/>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rFonts w:eastAsia="宋体"/>
      <w:sz w:val="22"/>
      <w:lang w:val="en-US"/>
    </w:rPr>
  </w:style>
  <w:style w:type="paragraph" w:customStyle="1" w:styleId="multifig">
    <w:name w:val="multifig"/>
    <w:basedOn w:val="a0"/>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paragraph" w:customStyle="1" w:styleId="Bullet0">
    <w:name w:val="Bullet"/>
    <w:basedOn w:val="a0"/>
    <w:qFormat/>
    <w:pPr>
      <w:numPr>
        <w:numId w:val="5"/>
      </w:numPr>
      <w:spacing w:after="0"/>
    </w:pPr>
    <w:rPr>
      <w:rFonts w:eastAsia="宋体"/>
      <w:sz w:val="24"/>
      <w:szCs w:val="24"/>
      <w:lang w:val="en-US"/>
    </w:rPr>
  </w:style>
  <w:style w:type="paragraph" w:customStyle="1" w:styleId="FigureCentered">
    <w:name w:val="FigureCentered"/>
    <w:basedOn w:val="a0"/>
    <w:next w:val="a0"/>
    <w:qFormat/>
    <w:pPr>
      <w:keepNext/>
      <w:spacing w:before="60" w:after="60" w:line="240" w:lineRule="atLeast"/>
      <w:jc w:val="center"/>
    </w:pPr>
    <w:rPr>
      <w:rFonts w:eastAsia="宋体"/>
      <w:sz w:val="24"/>
      <w:lang w:val="en-US"/>
    </w:rPr>
  </w:style>
  <w:style w:type="paragraph" w:customStyle="1" w:styleId="item">
    <w:name w:val="item"/>
    <w:basedOn w:val="a0"/>
    <w:qFormat/>
    <w:pPr>
      <w:numPr>
        <w:numId w:val="6"/>
      </w:numPr>
      <w:spacing w:after="0"/>
      <w:jc w:val="both"/>
    </w:pPr>
    <w:rPr>
      <w:rFonts w:eastAsia="MS Mincho"/>
    </w:rPr>
  </w:style>
  <w:style w:type="paragraph" w:customStyle="1" w:styleId="PaperTableCell">
    <w:name w:val="PaperTableCell"/>
    <w:basedOn w:val="a0"/>
    <w:qFormat/>
    <w:pPr>
      <w:spacing w:after="0"/>
      <w:jc w:val="both"/>
    </w:pPr>
    <w:rPr>
      <w:rFonts w:eastAsia="宋体"/>
      <w:sz w:val="16"/>
      <w:szCs w:val="24"/>
      <w:lang w:val="en-US"/>
    </w:rPr>
  </w:style>
  <w:style w:type="paragraph" w:customStyle="1" w:styleId="figure0">
    <w:name w:val="figure"/>
    <w:basedOn w:val="a0"/>
    <w:qFormat/>
    <w:pPr>
      <w:keepNext/>
      <w:keepLines/>
      <w:spacing w:before="60" w:after="60" w:line="240" w:lineRule="atLeast"/>
      <w:jc w:val="center"/>
    </w:pPr>
    <w:rPr>
      <w:rFonts w:eastAsia="宋体"/>
      <w:lang w:val="en-US"/>
    </w:rPr>
  </w:style>
  <w:style w:type="paragraph" w:customStyle="1" w:styleId="tah0">
    <w:name w:val="tah"/>
    <w:basedOn w:val="a0"/>
    <w:qFormat/>
    <w:pPr>
      <w:keepNext/>
      <w:spacing w:after="0"/>
      <w:jc w:val="center"/>
    </w:pPr>
    <w:rPr>
      <w:rFonts w:ascii="Arial" w:eastAsia="Calibri" w:hAnsi="Arial" w:cs="Arial"/>
      <w:b/>
      <w:bCs/>
      <w:sz w:val="18"/>
      <w:szCs w:val="18"/>
      <w:lang w:val="en-US"/>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7"/>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Pr>
      <w:rFonts w:ascii="Times" w:eastAsia="Batang" w:hAnsi="Times"/>
      <w:lang w:val="en-US" w:eastAsia="en-US"/>
    </w:rPr>
  </w:style>
  <w:style w:type="paragraph" w:customStyle="1" w:styleId="RAN1bullet2">
    <w:name w:val="RAN1 bullet2"/>
    <w:basedOn w:val="a0"/>
    <w:link w:val="RAN1bullet2Char"/>
    <w:qFormat/>
    <w:pPr>
      <w:numPr>
        <w:ilvl w:val="1"/>
        <w:numId w:val="8"/>
      </w:numPr>
      <w:spacing w:after="0"/>
    </w:pPr>
    <w:rPr>
      <w:rFonts w:ascii="Times" w:eastAsia="Batang" w:hAnsi="Times"/>
      <w:lang w:val="en-US"/>
    </w:rPr>
  </w:style>
  <w:style w:type="character" w:customStyle="1" w:styleId="RAN1bullet1Char">
    <w:name w:val="RAN1 bullet1 Char"/>
    <w:link w:val="RAN1bullet1"/>
    <w:qFormat/>
    <w:locked/>
    <w:rPr>
      <w:rFonts w:ascii="Times" w:eastAsia="Batang" w:hAnsi="Times"/>
      <w:szCs w:val="24"/>
      <w:lang w:eastAsia="en-US"/>
    </w:rPr>
  </w:style>
  <w:style w:type="paragraph" w:customStyle="1" w:styleId="RAN1bullet1">
    <w:name w:val="RAN1 bullet1"/>
    <w:basedOn w:val="a0"/>
    <w:link w:val="RAN1bullet1Char"/>
    <w:qFormat/>
    <w:pPr>
      <w:numPr>
        <w:numId w:val="9"/>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10"/>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qFormat/>
    <w:locked/>
    <w:rPr>
      <w:szCs w:val="24"/>
      <w:lang w:val="en-US" w:eastAsia="en-US"/>
    </w:rPr>
  </w:style>
  <w:style w:type="paragraph" w:customStyle="1" w:styleId="bullet">
    <w:name w:val="bullet"/>
    <w:basedOn w:val="afff1"/>
    <w:link w:val="bulletChar"/>
    <w:qFormat/>
    <w:pPr>
      <w:numPr>
        <w:numId w:val="11"/>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qFormat/>
    <w:locked/>
    <w:rPr>
      <w:rFonts w:ascii="Calibri" w:hAnsi="Calibri"/>
      <w:kern w:val="2"/>
      <w:sz w:val="24"/>
      <w:szCs w:val="24"/>
      <w:lang w:eastAsia="zh-CN"/>
    </w:rPr>
  </w:style>
  <w:style w:type="paragraph" w:customStyle="1" w:styleId="bullet1">
    <w:name w:val="bullet1"/>
    <w:basedOn w:val="text"/>
    <w:link w:val="bullet1Char"/>
    <w:qFormat/>
    <w:pPr>
      <w:widowControl/>
      <w:numPr>
        <w:ilvl w:val="2"/>
        <w:numId w:val="12"/>
      </w:numPr>
      <w:spacing w:after="0"/>
      <w:ind w:left="720"/>
      <w:jc w:val="left"/>
    </w:pPr>
    <w:rPr>
      <w:rFonts w:cs="Times New Roman"/>
      <w:szCs w:val="24"/>
      <w:lang w:val="fr-FR"/>
    </w:rPr>
  </w:style>
  <w:style w:type="character" w:customStyle="1" w:styleId="bullet2Char">
    <w:name w:val="bullet2 Char"/>
    <w:link w:val="bullet2"/>
    <w:qFormat/>
    <w:locked/>
    <w:rPr>
      <w:rFonts w:ascii="Times" w:hAnsi="Times"/>
      <w:kern w:val="2"/>
      <w:sz w:val="24"/>
      <w:szCs w:val="24"/>
      <w:lang w:eastAsia="zh-CN"/>
    </w:rPr>
  </w:style>
  <w:style w:type="paragraph" w:customStyle="1" w:styleId="bullet2">
    <w:name w:val="bullet2"/>
    <w:basedOn w:val="text"/>
    <w:link w:val="bullet2Char"/>
    <w:qFormat/>
    <w:pPr>
      <w:widowControl/>
      <w:numPr>
        <w:ilvl w:val="3"/>
        <w:numId w:val="12"/>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qFormat/>
    <w:pPr>
      <w:autoSpaceDE w:val="0"/>
      <w:autoSpaceDN w:val="0"/>
      <w:adjustRightInd w:val="0"/>
      <w:snapToGrid w:val="0"/>
      <w:spacing w:before="40" w:after="40"/>
    </w:pPr>
    <w:rPr>
      <w:lang w:val="en-US"/>
    </w:rPr>
  </w:style>
  <w:style w:type="paragraph" w:customStyle="1" w:styleId="tableheader">
    <w:name w:val="tableheader"/>
    <w:basedOn w:val="a0"/>
    <w:qFormat/>
    <w:pPr>
      <w:snapToGrid w:val="0"/>
      <w:spacing w:before="40" w:after="40"/>
      <w:jc w:val="center"/>
    </w:pPr>
    <w:rPr>
      <w:rFonts w:cs="Calibri"/>
      <w:b/>
      <w:bCs/>
      <w:color w:val="000000"/>
      <w:lang w:val="en-US"/>
    </w:rPr>
  </w:style>
  <w:style w:type="paragraph" w:customStyle="1" w:styleId="Test">
    <w:name w:val="Test"/>
    <w:basedOn w:val="a0"/>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13"/>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pPr>
      <w:numPr>
        <w:numId w:val="14"/>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pPr>
      <w:overflowPunct w:val="0"/>
      <w:autoSpaceDE w:val="0"/>
      <w:autoSpaceDN w:val="0"/>
      <w:adjustRightInd w:val="0"/>
      <w:spacing w:after="0"/>
    </w:pPr>
    <w:rPr>
      <w:rFonts w:eastAsia="MS Mincho"/>
      <w:i/>
      <w:lang w:eastAsia="en-GB"/>
    </w:rPr>
  </w:style>
  <w:style w:type="paragraph" w:customStyle="1" w:styleId="HE">
    <w:name w:val="HE"/>
    <w:basedOn w:val="a0"/>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pPr>
      <w:widowControl/>
      <w:numPr>
        <w:numId w:val="16"/>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pPr>
      <w:widowControl/>
      <w:numPr>
        <w:numId w:val="17"/>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pPr>
      <w:widowControl/>
      <w:numPr>
        <w:numId w:val="18"/>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qFormat/>
    <w:pPr>
      <w:keepLines w:val="0"/>
      <w:numPr>
        <w:numId w:val="20"/>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
    <w:name w:val="b1"/>
    <w:basedOn w:val="a0"/>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qFormat/>
    <w:pPr>
      <w:tabs>
        <w:tab w:val="left" w:pos="2560"/>
      </w:tabs>
      <w:ind w:left="2560" w:hanging="357"/>
    </w:pPr>
    <w:rPr>
      <w:lang w:val="en-AU" w:eastAsia="ko-K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hint="eastAsia"/>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f8"/>
    <w:uiPriority w:val="34"/>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3"/>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5"/>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6"/>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pPr>
      <w:numPr>
        <w:numId w:val="27"/>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aliases w:val="cap (文字),cap Char (文字) (文字)1"/>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4">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5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paragraph" w:customStyle="1" w:styleId="B11">
    <w:name w:val="B1"/>
    <w:basedOn w:val="a5"/>
    <w:qFormat/>
  </w:style>
  <w:style w:type="paragraph" w:customStyle="1" w:styleId="B2">
    <w:name w:val="B2"/>
    <w:basedOn w:val="23"/>
    <w:link w:val="B2Char"/>
    <w:qFormat/>
    <w:pPr>
      <w:ind w:hanging="284"/>
    </w:pPr>
  </w:style>
  <w:style w:type="paragraph" w:customStyle="1" w:styleId="B3">
    <w:name w:val="B3"/>
    <w:basedOn w:val="32"/>
    <w:link w:val="B3Char"/>
    <w:qFormat/>
    <w:pPr>
      <w:ind w:hanging="284"/>
    </w:pPr>
  </w:style>
  <w:style w:type="paragraph" w:customStyle="1" w:styleId="B4">
    <w:name w:val="B4"/>
    <w:basedOn w:val="42"/>
    <w:link w:val="B4Char"/>
    <w:qFormat/>
    <w:pPr>
      <w:ind w:hanging="284"/>
    </w:pPr>
  </w:style>
  <w:style w:type="paragraph" w:customStyle="1" w:styleId="B5">
    <w:name w:val="B5"/>
    <w:basedOn w:val="a0"/>
    <w:link w:val="B5Char"/>
    <w:qFormat/>
    <w:pPr>
      <w:ind w:left="1702" w:hanging="284"/>
    </w:pPr>
  </w:style>
  <w:style w:type="character" w:customStyle="1" w:styleId="B2Char">
    <w:name w:val="B2 Char"/>
    <w:link w:val="B2"/>
    <w:qFormat/>
    <w:rsid w:val="006B1D24"/>
    <w:rPr>
      <w:rFonts w:ascii="Times New Roman" w:hAnsi="Times New Roman"/>
      <w:lang w:val="en-GB" w:eastAsia="en-US"/>
    </w:rPr>
  </w:style>
  <w:style w:type="character" w:customStyle="1" w:styleId="B2Car">
    <w:name w:val="B2 Car"/>
    <w:rsid w:val="006B1D24"/>
    <w:rPr>
      <w:lang w:val="en-GB" w:eastAsia="en-US"/>
    </w:rPr>
  </w:style>
  <w:style w:type="character" w:customStyle="1" w:styleId="B1Char1">
    <w:name w:val="B1 Char1"/>
    <w:qFormat/>
    <w:rsid w:val="006B1D24"/>
    <w:rPr>
      <w:rFonts w:eastAsia="Times New Roman"/>
    </w:rPr>
  </w:style>
  <w:style w:type="character" w:styleId="afffc">
    <w:name w:val="Emphasis"/>
    <w:uiPriority w:val="20"/>
    <w:qFormat/>
    <w:rsid w:val="006B1D24"/>
    <w:rPr>
      <w:i/>
      <w:iCs/>
    </w:rPr>
  </w:style>
  <w:style w:type="character" w:customStyle="1" w:styleId="B3Char">
    <w:name w:val="B3 Char"/>
    <w:link w:val="B3"/>
    <w:qFormat/>
    <w:rsid w:val="006B1D24"/>
    <w:rPr>
      <w:rFonts w:ascii="Times New Roman" w:hAnsi="Times New Roman"/>
      <w:lang w:val="en-GB" w:eastAsia="en-US"/>
    </w:rPr>
  </w:style>
  <w:style w:type="paragraph" w:customStyle="1" w:styleId="CharCharCharChar1">
    <w:name w:val="Char Char Char Char1"/>
    <w:rsid w:val="006B1D2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B1D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6B1D24"/>
    <w:rPr>
      <w:rFonts w:ascii="Times New Roman" w:hAnsi="Times New Roman"/>
      <w:lang w:eastAsia="en-US"/>
    </w:rPr>
  </w:style>
  <w:style w:type="paragraph" w:styleId="afffd">
    <w:name w:val="Revision"/>
    <w:hidden/>
    <w:uiPriority w:val="99"/>
    <w:semiHidden/>
    <w:rsid w:val="006B1D24"/>
    <w:rPr>
      <w:rFonts w:ascii="Calibri" w:eastAsia="Calibri" w:hAnsi="Calibri"/>
      <w:sz w:val="22"/>
      <w:szCs w:val="22"/>
      <w:lang w:eastAsia="en-US"/>
    </w:rPr>
  </w:style>
  <w:style w:type="paragraph" w:customStyle="1" w:styleId="SpecTextNum">
    <w:name w:val="Spec Text Num"/>
    <w:basedOn w:val="a0"/>
    <w:rsid w:val="006B1D24"/>
    <w:pPr>
      <w:numPr>
        <w:numId w:val="33"/>
      </w:numPr>
      <w:spacing w:after="0"/>
    </w:pPr>
    <w:rPr>
      <w:rFonts w:eastAsia="MS Mincho"/>
      <w:sz w:val="24"/>
      <w:szCs w:val="24"/>
      <w:lang w:val="en-US" w:eastAsia="ja-JP"/>
    </w:rPr>
  </w:style>
  <w:style w:type="paragraph" w:styleId="TOC">
    <w:name w:val="TOC Heading"/>
    <w:basedOn w:val="1"/>
    <w:next w:val="a0"/>
    <w:uiPriority w:val="39"/>
    <w:unhideWhenUsed/>
    <w:qFormat/>
    <w:rsid w:val="006B1D2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styleId="afffe">
    <w:name w:val="Strong"/>
    <w:uiPriority w:val="22"/>
    <w:qFormat/>
    <w:rsid w:val="006B1D24"/>
    <w:rPr>
      <w:b/>
      <w:bCs/>
    </w:rPr>
  </w:style>
  <w:style w:type="paragraph" w:styleId="z-2">
    <w:name w:val="HTML Top of Form"/>
    <w:basedOn w:val="a0"/>
    <w:next w:val="a0"/>
    <w:hidden/>
    <w:uiPriority w:val="99"/>
    <w:unhideWhenUsed/>
    <w:rsid w:val="006B1D24"/>
    <w:pPr>
      <w:pBdr>
        <w:bottom w:val="single" w:sz="6" w:space="1" w:color="auto"/>
      </w:pBdr>
      <w:spacing w:after="0"/>
      <w:jc w:val="center"/>
    </w:pPr>
    <w:rPr>
      <w:rFonts w:ascii="Arial" w:hAnsi="Arial"/>
      <w:vanish/>
      <w:sz w:val="16"/>
      <w:szCs w:val="16"/>
      <w:lang w:val="en-US" w:eastAsia="zh-CN"/>
    </w:rPr>
  </w:style>
  <w:style w:type="character" w:customStyle="1" w:styleId="z-11">
    <w:name w:val="z-窗体顶端 字符1"/>
    <w:basedOn w:val="a1"/>
    <w:uiPriority w:val="99"/>
    <w:semiHidden/>
    <w:rsid w:val="006B1D24"/>
    <w:rPr>
      <w:rFonts w:ascii="Arial" w:hAnsi="Arial" w:cs="Arial"/>
      <w:vanish/>
      <w:sz w:val="16"/>
      <w:szCs w:val="16"/>
      <w:lang w:val="en-GB" w:eastAsia="en-US"/>
    </w:rPr>
  </w:style>
  <w:style w:type="paragraph" w:styleId="z-3">
    <w:name w:val="HTML Bottom of Form"/>
    <w:basedOn w:val="a0"/>
    <w:next w:val="a0"/>
    <w:hidden/>
    <w:uiPriority w:val="99"/>
    <w:unhideWhenUsed/>
    <w:rsid w:val="006B1D24"/>
    <w:pPr>
      <w:pBdr>
        <w:top w:val="single" w:sz="6" w:space="1" w:color="auto"/>
      </w:pBdr>
      <w:spacing w:after="0"/>
      <w:jc w:val="center"/>
    </w:pPr>
    <w:rPr>
      <w:rFonts w:ascii="Arial" w:hAnsi="Arial"/>
      <w:vanish/>
      <w:sz w:val="16"/>
      <w:szCs w:val="16"/>
      <w:lang w:val="en-US" w:eastAsia="zh-CN"/>
    </w:rPr>
  </w:style>
  <w:style w:type="character" w:customStyle="1" w:styleId="z-12">
    <w:name w:val="z-窗体底端 字符1"/>
    <w:basedOn w:val="a1"/>
    <w:uiPriority w:val="99"/>
    <w:semiHidden/>
    <w:rsid w:val="006B1D24"/>
    <w:rPr>
      <w:rFonts w:ascii="Arial" w:hAnsi="Arial" w:cs="Arial"/>
      <w:vanish/>
      <w:sz w:val="16"/>
      <w:szCs w:val="16"/>
      <w:lang w:val="en-GB" w:eastAsia="en-US"/>
    </w:rPr>
  </w:style>
  <w:style w:type="character" w:styleId="affff">
    <w:name w:val="page number"/>
    <w:basedOn w:val="a1"/>
    <w:rsid w:val="006B1D24"/>
  </w:style>
  <w:style w:type="paragraph" w:styleId="affff0">
    <w:name w:val="table of figures"/>
    <w:basedOn w:val="a0"/>
    <w:next w:val="a0"/>
    <w:rsid w:val="006B1D24"/>
    <w:pPr>
      <w:spacing w:after="160" w:line="259" w:lineRule="auto"/>
      <w:ind w:left="1418" w:hanging="1418"/>
    </w:pPr>
    <w:rPr>
      <w:rFonts w:asciiTheme="minorHAnsi" w:eastAsiaTheme="minorHAnsi" w:hAnsiTheme="minorHAnsi" w:cstheme="minorBidi"/>
      <w:b/>
      <w:sz w:val="22"/>
      <w:szCs w:val="22"/>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B1D24"/>
    <w:rPr>
      <w:rFonts w:ascii="Arial" w:hAnsi="Arial"/>
      <w:sz w:val="32"/>
      <w:lang w:val="en-GB" w:eastAsia="en-US"/>
    </w:rPr>
  </w:style>
  <w:style w:type="character" w:customStyle="1" w:styleId="B4Char">
    <w:name w:val="B4 Char"/>
    <w:link w:val="B4"/>
    <w:qFormat/>
    <w:rsid w:val="006B1D24"/>
    <w:rPr>
      <w:rFonts w:ascii="Times New Roman" w:hAnsi="Times New Roman"/>
      <w:lang w:val="en-GB" w:eastAsia="en-US"/>
    </w:rPr>
  </w:style>
  <w:style w:type="character" w:customStyle="1" w:styleId="fontstyle01">
    <w:name w:val="fontstyle01"/>
    <w:basedOn w:val="a1"/>
    <w:qFormat/>
    <w:rsid w:val="006B1D24"/>
    <w:rPr>
      <w:rFonts w:ascii="Times New Roman" w:hAnsi="Times New Roman" w:cs="Times New Roman" w:hint="default"/>
      <w:b w:val="0"/>
      <w:bCs w:val="0"/>
      <w:i/>
      <w:iCs/>
      <w:color w:val="000000"/>
      <w:sz w:val="20"/>
      <w:szCs w:val="20"/>
    </w:rPr>
  </w:style>
  <w:style w:type="paragraph" w:customStyle="1" w:styleId="xmsonormal">
    <w:name w:val="x_msonormal"/>
    <w:basedOn w:val="a0"/>
    <w:rsid w:val="006B1D24"/>
    <w:pPr>
      <w:spacing w:after="0"/>
    </w:pPr>
    <w:rPr>
      <w:rFonts w:ascii="Calibri" w:eastAsiaTheme="minorHAnsi" w:hAnsi="Calibri" w:cs="Calibri"/>
      <w:sz w:val="22"/>
      <w:szCs w:val="22"/>
      <w:lang w:val="en-US"/>
    </w:rPr>
  </w:style>
  <w:style w:type="paragraph" w:customStyle="1" w:styleId="b20">
    <w:name w:val="b20"/>
    <w:basedOn w:val="a0"/>
    <w:uiPriority w:val="99"/>
    <w:rsid w:val="006B1D24"/>
    <w:pPr>
      <w:spacing w:after="0"/>
    </w:pPr>
    <w:rPr>
      <w:rFonts w:ascii="Calibri" w:eastAsiaTheme="minorHAnsi" w:hAnsi="Calibri" w:cs="Calibri"/>
      <w:sz w:val="22"/>
      <w:szCs w:val="22"/>
      <w:lang w:val="en-US"/>
    </w:rPr>
  </w:style>
  <w:style w:type="character" w:customStyle="1" w:styleId="B5Char">
    <w:name w:val="B5 Char"/>
    <w:link w:val="B5"/>
    <w:rsid w:val="006B1D24"/>
    <w:rPr>
      <w:rFonts w:ascii="Times New Roman" w:hAnsi="Times New Roman"/>
      <w:lang w:val="en-GB" w:eastAsia="en-US"/>
    </w:rPr>
  </w:style>
  <w:style w:type="numbering" w:customStyle="1" w:styleId="NoList1">
    <w:name w:val="No List1"/>
    <w:next w:val="a3"/>
    <w:uiPriority w:val="99"/>
    <w:semiHidden/>
    <w:unhideWhenUsed/>
    <w:rsid w:val="006B1D24"/>
  </w:style>
  <w:style w:type="numbering" w:customStyle="1" w:styleId="NoList11">
    <w:name w:val="No List11"/>
    <w:next w:val="a3"/>
    <w:uiPriority w:val="99"/>
    <w:semiHidden/>
    <w:unhideWhenUsed/>
    <w:rsid w:val="006B1D24"/>
  </w:style>
  <w:style w:type="character" w:customStyle="1" w:styleId="BodyTextIndentChar1">
    <w:name w:val="Body Text Indent Char1"/>
    <w:basedOn w:val="a1"/>
    <w:semiHidden/>
    <w:rsid w:val="006B1D24"/>
    <w:rPr>
      <w:rFonts w:ascii="Times New Roman" w:hAnsi="Times New Roman"/>
      <w:lang w:val="en-GB" w:eastAsia="en-US"/>
    </w:rPr>
  </w:style>
  <w:style w:type="numbering" w:customStyle="1" w:styleId="18">
    <w:name w:val="无列表1"/>
    <w:next w:val="a3"/>
    <w:uiPriority w:val="99"/>
    <w:semiHidden/>
    <w:unhideWhenUsed/>
    <w:rsid w:val="006B1D24"/>
  </w:style>
  <w:style w:type="numbering" w:customStyle="1" w:styleId="NoList111">
    <w:name w:val="No List111"/>
    <w:next w:val="a3"/>
    <w:uiPriority w:val="99"/>
    <w:semiHidden/>
    <w:unhideWhenUsed/>
    <w:rsid w:val="006B1D24"/>
  </w:style>
  <w:style w:type="numbering" w:customStyle="1" w:styleId="113">
    <w:name w:val="无列表11"/>
    <w:next w:val="a3"/>
    <w:uiPriority w:val="99"/>
    <w:semiHidden/>
    <w:unhideWhenUsed/>
    <w:rsid w:val="006B1D24"/>
  </w:style>
  <w:style w:type="character" w:customStyle="1" w:styleId="afff8">
    <w:name w:val="リスト段落 (文字)"/>
    <w:link w:val="ListParagraph1"/>
    <w:uiPriority w:val="34"/>
    <w:qFormat/>
    <w:rsid w:val="006B1D24"/>
    <w:rPr>
      <w:rFonts w:ascii="Times New Roman" w:hAnsi="Times New Roman"/>
      <w:sz w:val="24"/>
      <w:szCs w:val="24"/>
    </w:rPr>
  </w:style>
  <w:style w:type="numbering" w:customStyle="1" w:styleId="2f2">
    <w:name w:val="无列表2"/>
    <w:next w:val="a3"/>
    <w:uiPriority w:val="99"/>
    <w:semiHidden/>
    <w:unhideWhenUsed/>
    <w:rsid w:val="00DC2F41"/>
  </w:style>
  <w:style w:type="table" w:customStyle="1" w:styleId="3b">
    <w:name w:val="网格型3"/>
    <w:basedOn w:val="a2"/>
    <w:next w:val="aff7"/>
    <w:uiPriority w:val="59"/>
    <w:qFormat/>
    <w:rsid w:val="00DC2F4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ff7"/>
    <w:rsid w:val="00DC2F4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DC2F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DC2F4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d"/>
    <w:rsid w:val="00DC2F41"/>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DC2F41"/>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f"/>
    <w:rsid w:val="00DC2F41"/>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a2"/>
    <w:next w:val="2e"/>
    <w:rsid w:val="00DC2F41"/>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DC2F41"/>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DC2F41"/>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DC2F41"/>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DC2F41"/>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9"/>
    <w:rsid w:val="00DC2F41"/>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DC2F41"/>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2"/>
    <w:next w:val="aff9"/>
    <w:rsid w:val="00DC2F41"/>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a2"/>
    <w:next w:val="aff7"/>
    <w:uiPriority w:val="59"/>
    <w:rsid w:val="00DC2F4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DC2F41"/>
  </w:style>
  <w:style w:type="numbering" w:customStyle="1" w:styleId="NoList112">
    <w:name w:val="No List112"/>
    <w:next w:val="a3"/>
    <w:uiPriority w:val="99"/>
    <w:semiHidden/>
    <w:unhideWhenUsed/>
    <w:rsid w:val="00DC2F41"/>
  </w:style>
  <w:style w:type="table" w:customStyle="1" w:styleId="TableGridLight114">
    <w:name w:val="Table Grid Light114"/>
    <w:basedOn w:val="a2"/>
    <w:uiPriority w:val="40"/>
    <w:rsid w:val="00DC2F41"/>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DC2F41"/>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a3"/>
    <w:uiPriority w:val="99"/>
    <w:semiHidden/>
    <w:unhideWhenUsed/>
    <w:rsid w:val="00DC2F41"/>
  </w:style>
  <w:style w:type="numbering" w:customStyle="1" w:styleId="NoList1111">
    <w:name w:val="No List1111"/>
    <w:next w:val="a3"/>
    <w:uiPriority w:val="99"/>
    <w:semiHidden/>
    <w:unhideWhenUsed/>
    <w:rsid w:val="00DC2F41"/>
  </w:style>
  <w:style w:type="numbering" w:customStyle="1" w:styleId="1110">
    <w:name w:val="无列表111"/>
    <w:next w:val="a3"/>
    <w:uiPriority w:val="99"/>
    <w:semiHidden/>
    <w:unhideWhenUsed/>
    <w:rsid w:val="00DC2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0C92-F9B4-4437-9784-97F5846C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14</Pages>
  <Words>4365</Words>
  <Characters>24881</Characters>
  <Application>Microsoft Office Word</Application>
  <DocSecurity>0</DocSecurity>
  <Lines>207</Lines>
  <Paragraphs>58</Paragraphs>
  <ScaleCrop>false</ScaleCrop>
  <Company>3GPP Support Team</Company>
  <LinksUpToDate>false</LinksUpToDate>
  <CharactersWithSpaces>29188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232</cp:revision>
  <cp:lastPrinted>2411-12-31T15:59:00Z</cp:lastPrinted>
  <dcterms:created xsi:type="dcterms:W3CDTF">2023-01-12T04:37:00Z</dcterms:created>
  <dcterms:modified xsi:type="dcterms:W3CDTF">2024-11-08T06:36:00Z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